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1EC9" w14:textId="474112C2"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972880" w:rsidRPr="00972880">
        <w:rPr>
          <w:rFonts w:cs="Arial"/>
          <w:b/>
          <w:sz w:val="24"/>
          <w:szCs w:val="24"/>
        </w:rPr>
        <w:t>R4-2201554</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777777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7777777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CA_n41-n70</w:t>
      </w:r>
    </w:p>
    <w:p w14:paraId="6AE15330" w14:textId="7DD056E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157C7B">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8787D31" w:rsidR="00505EB6" w:rsidRPr="001F28B0" w:rsidRDefault="00505EB6" w:rsidP="00505EB6">
      <w:pPr>
        <w:pStyle w:val="BodyText"/>
        <w:ind w:leftChars="50" w:left="100"/>
      </w:pPr>
      <w:r w:rsidRPr="003D3A8B">
        <w:t xml:space="preserve">This contribution is a text proposal for </w:t>
      </w:r>
      <w:r w:rsidRPr="00895B0F">
        <w:t xml:space="preserve">TR </w:t>
      </w:r>
      <w:r w:rsidRPr="001E365F">
        <w:t>38.71</w:t>
      </w:r>
      <w:r>
        <w:t>6</w:t>
      </w:r>
      <w:r w:rsidRPr="001E365F">
        <w:t>-02-0</w:t>
      </w:r>
      <w:r>
        <w:t>0</w:t>
      </w:r>
      <w:r w:rsidRPr="007D2CFD">
        <w:rPr>
          <w:rFonts w:hint="eastAsia"/>
        </w:rPr>
        <w:t xml:space="preserve"> </w:t>
      </w:r>
      <w:r w:rsidRPr="003D3A8B">
        <w:t xml:space="preserve">to </w:t>
      </w:r>
      <w:r>
        <w:t xml:space="preserve">include </w:t>
      </w:r>
      <w:r w:rsidRPr="00952C83">
        <w:t>CA_n41A-</w:t>
      </w:r>
      <w:r>
        <w:t>n70A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126B78B9" w:rsidR="00952C83" w:rsidRDefault="00774D75"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1-12-14T10:32:00Z">
        <w:r>
          <w:rPr>
            <w:rFonts w:cs="Arial" w:hint="eastAsia"/>
            <w:lang w:val="en-US" w:eastAsia="zh-CN"/>
          </w:rPr>
          <w:t>6.x</w:t>
        </w:r>
      </w:ins>
      <w:ins w:id="17" w:author="Per Lindell" w:date="2021-12-14T08:43:00Z">
        <w:r w:rsidR="00952C83">
          <w:rPr>
            <w:rFonts w:cs="Arial"/>
            <w:lang w:eastAsia="zh-CN"/>
          </w:rPr>
          <w:tab/>
        </w:r>
        <w:r w:rsidR="00952C83">
          <w:rPr>
            <w:rFonts w:cs="Arial"/>
            <w:lang w:val="en-US" w:eastAsia="ja-JP"/>
          </w:rPr>
          <w:t>n</w:t>
        </w:r>
      </w:ins>
      <w:ins w:id="18" w:author="Per Lindell" w:date="2021-12-14T09:18:00Z">
        <w:r w:rsidR="001C2E35">
          <w:rPr>
            <w:rFonts w:cs="Arial"/>
            <w:lang w:val="en-US" w:eastAsia="ja-JP"/>
          </w:rPr>
          <w:t>41</w:t>
        </w:r>
      </w:ins>
      <w:ins w:id="19" w:author="Per Lindell" w:date="2021-12-14T08:43:00Z">
        <w:r w:rsidR="00952C83">
          <w:rPr>
            <w:rFonts w:cs="Arial"/>
            <w:lang w:val="en-US" w:eastAsia="ja-JP"/>
          </w:rPr>
          <w:t>-</w:t>
        </w:r>
      </w:ins>
      <w:bookmarkEnd w:id="11"/>
      <w:bookmarkEnd w:id="12"/>
      <w:bookmarkEnd w:id="13"/>
      <w:ins w:id="20" w:author="Per Lindell" w:date="2021-12-15T07:41:00Z">
        <w:r w:rsidR="00505EB6">
          <w:rPr>
            <w:rFonts w:cs="Arial"/>
            <w:lang w:val="en-US" w:eastAsia="ja-JP"/>
          </w:rPr>
          <w:t>n70</w:t>
        </w:r>
      </w:ins>
    </w:p>
    <w:p w14:paraId="3F91ACC5" w14:textId="329A3DFD" w:rsidR="00952C83" w:rsidRDefault="00774D75" w:rsidP="00952C83">
      <w:pPr>
        <w:pStyle w:val="Heading3"/>
        <w:rPr>
          <w:ins w:id="21" w:author="Per Lindell" w:date="2021-12-14T08:43:00Z"/>
          <w:rFonts w:cs="Arial"/>
          <w:szCs w:val="28"/>
          <w:lang w:eastAsia="zh-CN"/>
        </w:rPr>
      </w:pPr>
      <w:bookmarkStart w:id="22" w:name="_Toc17818"/>
      <w:bookmarkStart w:id="23" w:name="_Toc46349198"/>
      <w:bookmarkStart w:id="24" w:name="_Toc46349972"/>
      <w:ins w:id="25" w:author="Per Lindell" w:date="2021-12-14T10:32:00Z">
        <w:r>
          <w:rPr>
            <w:rFonts w:cs="Arial" w:hint="eastAsia"/>
            <w:szCs w:val="28"/>
            <w:lang w:val="en-US" w:eastAsia="zh-CN"/>
          </w:rPr>
          <w:t>6.x</w:t>
        </w:r>
      </w:ins>
      <w:ins w:id="26"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2"/>
        <w:bookmarkEnd w:id="23"/>
        <w:bookmarkEnd w:id="24"/>
      </w:ins>
    </w:p>
    <w:p w14:paraId="529DD137" w14:textId="7EDF9465" w:rsidR="00952C83" w:rsidRDefault="00774D75" w:rsidP="00952C83">
      <w:pPr>
        <w:pStyle w:val="Heading4"/>
        <w:tabs>
          <w:tab w:val="left" w:pos="0"/>
          <w:tab w:val="left" w:pos="420"/>
          <w:tab w:val="left" w:pos="864"/>
        </w:tabs>
        <w:ind w:left="0" w:firstLine="0"/>
        <w:rPr>
          <w:ins w:id="27" w:author="Per Lindell" w:date="2021-12-14T08:43:00Z"/>
          <w:lang w:eastAsia="zh-CN"/>
        </w:rPr>
      </w:pPr>
      <w:bookmarkStart w:id="28" w:name="_Toc26762"/>
      <w:bookmarkStart w:id="29" w:name="_Toc46349199"/>
      <w:bookmarkStart w:id="30" w:name="_Toc46349973"/>
      <w:ins w:id="31" w:author="Per Lindell" w:date="2021-12-14T10:32:00Z">
        <w:r>
          <w:rPr>
            <w:rFonts w:hint="eastAsia"/>
            <w:lang w:eastAsia="zh-CN"/>
          </w:rPr>
          <w:t>6.x</w:t>
        </w:r>
      </w:ins>
      <w:ins w:id="32"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8"/>
        <w:bookmarkEnd w:id="29"/>
        <w:bookmarkEnd w:id="30"/>
      </w:ins>
    </w:p>
    <w:p w14:paraId="0B70080C" w14:textId="009D501F" w:rsidR="00952C83" w:rsidRDefault="00952C83" w:rsidP="00952C83">
      <w:pPr>
        <w:pStyle w:val="TH"/>
        <w:rPr>
          <w:ins w:id="33" w:author="Per Lindell" w:date="2021-12-14T08:43:00Z"/>
          <w:lang w:eastAsia="ja-JP"/>
        </w:rPr>
      </w:pPr>
      <w:ins w:id="34" w:author="Per Lindell" w:date="2021-12-14T08:43:00Z">
        <w:r>
          <w:t xml:space="preserve">Table </w:t>
        </w:r>
      </w:ins>
      <w:ins w:id="35" w:author="Per Lindell" w:date="2021-12-14T10:32:00Z">
        <w:r w:rsidR="00774D75">
          <w:rPr>
            <w:rFonts w:hint="eastAsia"/>
            <w:lang w:val="en-US" w:eastAsia="zh-CN"/>
          </w:rPr>
          <w:t>6.x</w:t>
        </w:r>
      </w:ins>
      <w:ins w:id="36"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37" w:author="Per Lindell" w:date="2021-12-14T11:00:00Z">
        <w:r w:rsidR="00AB2022">
          <w:rPr>
            <w:rFonts w:cs="Arial"/>
            <w:lang w:val="en-US" w:eastAsia="ja-JP"/>
          </w:rPr>
          <w:t>41</w:t>
        </w:r>
      </w:ins>
      <w:ins w:id="38" w:author="Per Lindell" w:date="2021-12-14T08:43:00Z">
        <w:r>
          <w:rPr>
            <w:rFonts w:cs="Arial"/>
            <w:lang w:val="en-US" w:eastAsia="ja-JP"/>
          </w:rPr>
          <w:t xml:space="preserve"> and </w:t>
        </w:r>
      </w:ins>
      <w:ins w:id="39" w:author="Per Lindell" w:date="2021-12-15T07:41:00Z">
        <w:r w:rsidR="00505EB6">
          <w:rPr>
            <w:rFonts w:cs="Arial" w:hint="eastAsia"/>
            <w:lang w:val="en-US" w:eastAsia="ja-JP"/>
          </w:rPr>
          <w:t>n70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0"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1" w:author="Per Lindell" w:date="2021-12-14T08:43:00Z"/>
                <w:rFonts w:eastAsia="Malgun Gothic"/>
              </w:rPr>
            </w:pPr>
            <w:ins w:id="42"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Duplex</w:t>
              </w:r>
            </w:ins>
          </w:p>
          <w:p w14:paraId="7983E08B"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mode</w:t>
              </w:r>
            </w:ins>
          </w:p>
        </w:tc>
      </w:tr>
      <w:tr w:rsidR="00952C83" w14:paraId="19609365" w14:textId="77777777" w:rsidTr="00952C83">
        <w:trPr>
          <w:trHeight w:val="184"/>
          <w:jc w:val="center"/>
          <w:ins w:id="51"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2"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3" w:author="Per Lindell" w:date="2021-12-14T08:43:00Z"/>
                <w:rFonts w:eastAsia="Malgun Gothic"/>
              </w:rPr>
            </w:pPr>
            <w:ins w:id="54"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7" w:author="Per Lindell" w:date="2021-12-14T08:43:00Z"/>
                <w:rFonts w:eastAsia="Malgun Gothic"/>
              </w:rPr>
            </w:pPr>
          </w:p>
        </w:tc>
      </w:tr>
      <w:tr w:rsidR="00952C83" w14:paraId="45CA7C18" w14:textId="77777777" w:rsidTr="00952C83">
        <w:trPr>
          <w:trHeight w:val="184"/>
          <w:jc w:val="center"/>
          <w:ins w:id="58"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59"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0" w:author="Per Lindell" w:date="2021-12-14T08:43:00Z"/>
                <w:rFonts w:eastAsia="Malgun Gothic"/>
              </w:rPr>
            </w:pPr>
            <w:ins w:id="61" w:author="Per Lindell" w:date="2021-12-14T08:4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2" w:author="Per Lindell" w:date="2021-12-14T08:43:00Z"/>
                <w:rFonts w:eastAsia="Malgun Gothic"/>
              </w:rPr>
            </w:pPr>
            <w:ins w:id="63" w:author="Per Lindell" w:date="2021-12-14T08:4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4" w:author="Per Lindell" w:date="2021-12-14T08:43:00Z"/>
                <w:rFonts w:eastAsia="Malgun Gothic"/>
              </w:rPr>
            </w:pPr>
          </w:p>
        </w:tc>
      </w:tr>
      <w:tr w:rsidR="00952C83" w14:paraId="33E1B91E" w14:textId="77777777" w:rsidTr="00952C83">
        <w:trPr>
          <w:trHeight w:val="268"/>
          <w:jc w:val="center"/>
          <w:ins w:id="65"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37DE7594" w:rsidR="00952C83" w:rsidRDefault="00952C83" w:rsidP="00952C83">
            <w:pPr>
              <w:keepNext/>
              <w:keepLines/>
              <w:spacing w:after="0"/>
              <w:jc w:val="center"/>
              <w:rPr>
                <w:ins w:id="66" w:author="Per Lindell" w:date="2021-12-14T08:43:00Z"/>
                <w:rFonts w:ascii="Arial" w:hAnsi="Arial" w:cs="Arial"/>
                <w:sz w:val="18"/>
                <w:lang w:val="en-US" w:eastAsia="zh-CN"/>
              </w:rPr>
            </w:pPr>
            <w:ins w:id="67" w:author="Per Lindell" w:date="2021-12-14T08:43:00Z">
              <w:r>
                <w:rPr>
                  <w:rFonts w:ascii="Arial" w:eastAsia="SimSun" w:hAnsi="Arial" w:cs="Arial"/>
                  <w:sz w:val="18"/>
                  <w:lang w:val="en-US" w:eastAsia="zh-CN"/>
                </w:rPr>
                <w:t>n</w:t>
              </w:r>
            </w:ins>
            <w:ins w:id="68" w:author="Per Lindell" w:date="2021-12-14T09:19:00Z">
              <w:r w:rsidR="001C2E35">
                <w:rPr>
                  <w:rFonts w:ascii="Arial" w:hAnsi="Arial" w:cs="Arial"/>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2E7246EA" w14:textId="4C84F77A" w:rsidR="00952C83" w:rsidRDefault="001C2E35" w:rsidP="00952C83">
            <w:pPr>
              <w:keepNext/>
              <w:keepLines/>
              <w:spacing w:after="0"/>
              <w:jc w:val="center"/>
              <w:rPr>
                <w:ins w:id="69" w:author="Per Lindell" w:date="2021-12-14T08:43:00Z"/>
                <w:rFonts w:ascii="Arial" w:hAnsi="Arial" w:cs="Arial"/>
                <w:sz w:val="18"/>
                <w:lang w:val="en-US" w:eastAsia="zh-CN"/>
              </w:rPr>
            </w:pPr>
            <w:ins w:id="70" w:author="Per Lindell" w:date="2021-12-14T09:22:00Z">
              <w:r>
                <w:rPr>
                  <w:rFonts w:ascii="Arial" w:hAnsi="Arial" w:cs="Arial"/>
                  <w:sz w:val="18"/>
                  <w:lang w:val="en-US" w:eastAsia="zh-CN"/>
                </w:rPr>
                <w:t>2496</w:t>
              </w:r>
            </w:ins>
            <w:ins w:id="71" w:author="Per Lindell" w:date="2021-12-14T08:43:00Z">
              <w:r w:rsidR="00952C83">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7777777" w:rsidR="00952C83" w:rsidRDefault="00952C83" w:rsidP="00952C83">
            <w:pPr>
              <w:keepNext/>
              <w:keepLines/>
              <w:spacing w:after="0"/>
              <w:jc w:val="center"/>
              <w:rPr>
                <w:ins w:id="72" w:author="Per Lindell" w:date="2021-12-14T08:43:00Z"/>
                <w:rFonts w:ascii="Arial" w:hAnsi="Arial" w:cs="Arial"/>
                <w:sz w:val="18"/>
                <w:lang w:val="en-US" w:eastAsia="zh-CN"/>
              </w:rPr>
            </w:pPr>
            <w:ins w:id="73"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0C3714DA" w:rsidR="00952C83" w:rsidRDefault="001C2E35" w:rsidP="00952C83">
            <w:pPr>
              <w:keepNext/>
              <w:keepLines/>
              <w:spacing w:after="0"/>
              <w:jc w:val="center"/>
              <w:rPr>
                <w:ins w:id="74" w:author="Per Lindell" w:date="2021-12-14T08:43:00Z"/>
                <w:rFonts w:ascii="Arial" w:hAnsi="Arial" w:cs="Arial"/>
                <w:sz w:val="18"/>
                <w:lang w:val="en-US" w:eastAsia="zh-CN"/>
              </w:rPr>
            </w:pPr>
            <w:ins w:id="75" w:author="Per Lindell" w:date="2021-12-14T09:22:00Z">
              <w:r>
                <w:rPr>
                  <w:rFonts w:ascii="Arial" w:hAnsi="Arial" w:cs="Arial"/>
                  <w:sz w:val="18"/>
                  <w:lang w:val="en-US" w:eastAsia="zh-CN"/>
                </w:rPr>
                <w:t>2690</w:t>
              </w:r>
            </w:ins>
            <w:ins w:id="76" w:author="Per Lindell" w:date="2021-12-14T08:43:00Z">
              <w:r w:rsidR="00952C83">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54F9E031" w:rsidR="00952C83" w:rsidRDefault="001C2E35" w:rsidP="00952C83">
            <w:pPr>
              <w:keepNext/>
              <w:keepLines/>
              <w:spacing w:after="0"/>
              <w:jc w:val="center"/>
              <w:rPr>
                <w:ins w:id="77" w:author="Per Lindell" w:date="2021-12-14T08:43:00Z"/>
                <w:rFonts w:ascii="Arial" w:hAnsi="Arial" w:cs="Arial"/>
                <w:sz w:val="18"/>
                <w:lang w:val="en-US" w:eastAsia="zh-CN"/>
              </w:rPr>
            </w:pPr>
            <w:ins w:id="78" w:author="Per Lindell" w:date="2021-12-14T09:23:00Z">
              <w:r>
                <w:rPr>
                  <w:rFonts w:ascii="Arial" w:hAnsi="Arial" w:cs="Arial"/>
                  <w:sz w:val="18"/>
                  <w:lang w:val="en-US" w:eastAsia="zh-CN"/>
                </w:rPr>
                <w:t>2496</w:t>
              </w:r>
            </w:ins>
            <w:ins w:id="79" w:author="Per Lindell" w:date="2021-12-14T08:43:00Z">
              <w:r w:rsidR="00952C83">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77777777" w:rsidR="00952C83" w:rsidRDefault="00952C83" w:rsidP="00952C83">
            <w:pPr>
              <w:keepNext/>
              <w:keepLines/>
              <w:spacing w:after="0"/>
              <w:jc w:val="center"/>
              <w:rPr>
                <w:ins w:id="80" w:author="Per Lindell" w:date="2021-12-14T08:43:00Z"/>
                <w:rFonts w:ascii="Arial" w:hAnsi="Arial" w:cs="Arial"/>
                <w:sz w:val="18"/>
                <w:lang w:val="en-US" w:eastAsia="zh-CN"/>
              </w:rPr>
            </w:pPr>
            <w:ins w:id="81"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51C335D3" w:rsidR="00952C83" w:rsidRDefault="001C2E35" w:rsidP="00952C83">
            <w:pPr>
              <w:keepNext/>
              <w:keepLines/>
              <w:spacing w:after="0"/>
              <w:jc w:val="center"/>
              <w:rPr>
                <w:ins w:id="82" w:author="Per Lindell" w:date="2021-12-14T08:43:00Z"/>
                <w:rFonts w:ascii="Arial" w:hAnsi="Arial" w:cs="Arial"/>
                <w:sz w:val="18"/>
                <w:lang w:val="en-US" w:eastAsia="zh-CN"/>
              </w:rPr>
            </w:pPr>
            <w:ins w:id="83" w:author="Per Lindell" w:date="2021-12-14T09:23:00Z">
              <w:r>
                <w:rPr>
                  <w:rFonts w:ascii="Arial" w:hAnsi="Arial" w:cs="Arial"/>
                  <w:sz w:val="18"/>
                  <w:lang w:val="en-US" w:eastAsia="zh-CN"/>
                </w:rPr>
                <w:t>2690</w:t>
              </w:r>
            </w:ins>
            <w:ins w:id="84" w:author="Per Lindell" w:date="2021-12-14T08:43:00Z">
              <w:r w:rsidR="00952C83">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3F2FC4F8" w:rsidR="00952C83" w:rsidRDefault="001C2E35" w:rsidP="00952C83">
            <w:pPr>
              <w:keepNext/>
              <w:keepLines/>
              <w:spacing w:after="0"/>
              <w:jc w:val="center"/>
              <w:rPr>
                <w:ins w:id="85" w:author="Per Lindell" w:date="2021-12-14T08:43:00Z"/>
                <w:rFonts w:ascii="Arial" w:hAnsi="Arial" w:cs="Arial"/>
                <w:sz w:val="18"/>
                <w:lang w:eastAsia="ja-JP"/>
              </w:rPr>
            </w:pPr>
            <w:ins w:id="86" w:author="Per Lindell" w:date="2021-12-14T09:23:00Z">
              <w:r>
                <w:rPr>
                  <w:rFonts w:ascii="Arial" w:hAnsi="Arial" w:cs="Arial"/>
                  <w:sz w:val="18"/>
                  <w:lang w:eastAsia="ja-JP"/>
                </w:rPr>
                <w:t>T</w:t>
              </w:r>
            </w:ins>
            <w:ins w:id="87" w:author="Per Lindell" w:date="2021-12-14T08:43:00Z">
              <w:r w:rsidR="00952C83">
                <w:rPr>
                  <w:rFonts w:ascii="Arial" w:hAnsi="Arial" w:cs="Arial"/>
                  <w:sz w:val="18"/>
                  <w:lang w:eastAsia="ja-JP"/>
                </w:rPr>
                <w:t>DD</w:t>
              </w:r>
            </w:ins>
          </w:p>
        </w:tc>
      </w:tr>
      <w:tr w:rsidR="00952C83" w14:paraId="7F942B09" w14:textId="77777777" w:rsidTr="00952C83">
        <w:trPr>
          <w:trHeight w:val="287"/>
          <w:jc w:val="center"/>
          <w:ins w:id="88"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0F6256DB" w:rsidR="00952C83" w:rsidRDefault="00505EB6" w:rsidP="00952C83">
            <w:pPr>
              <w:keepNext/>
              <w:keepLines/>
              <w:spacing w:after="0"/>
              <w:jc w:val="center"/>
              <w:rPr>
                <w:ins w:id="89" w:author="Per Lindell" w:date="2021-12-14T08:43:00Z"/>
                <w:rFonts w:ascii="Arial" w:hAnsi="Arial" w:cs="Arial"/>
                <w:sz w:val="18"/>
                <w:lang w:val="en-US" w:eastAsia="zh-CN"/>
              </w:rPr>
            </w:pPr>
            <w:ins w:id="90" w:author="Per Lindell" w:date="2021-12-15T07:41:00Z">
              <w:r>
                <w:rPr>
                  <w:rFonts w:ascii="Arial" w:eastAsia="SimSun" w:hAnsi="Arial" w:cs="Arial"/>
                  <w:sz w:val="18"/>
                  <w:lang w:val="en-US" w:eastAsia="zh-CN"/>
                </w:rPr>
                <w:t>n70</w:t>
              </w:r>
            </w:ins>
          </w:p>
        </w:tc>
        <w:tc>
          <w:tcPr>
            <w:tcW w:w="1088" w:type="dxa"/>
            <w:tcBorders>
              <w:top w:val="single" w:sz="4" w:space="0" w:color="auto"/>
              <w:left w:val="single" w:sz="4" w:space="0" w:color="auto"/>
              <w:bottom w:val="single" w:sz="4" w:space="0" w:color="auto"/>
              <w:right w:val="nil"/>
            </w:tcBorders>
            <w:vAlign w:val="center"/>
          </w:tcPr>
          <w:p w14:paraId="6CE7F6BC" w14:textId="444D77B3" w:rsidR="00952C83" w:rsidRDefault="00204C9D" w:rsidP="00952C83">
            <w:pPr>
              <w:keepNext/>
              <w:keepLines/>
              <w:spacing w:after="0"/>
              <w:jc w:val="center"/>
              <w:rPr>
                <w:ins w:id="91" w:author="Per Lindell" w:date="2021-12-14T08:43:00Z"/>
                <w:rFonts w:ascii="Arial" w:hAnsi="Arial" w:cs="Arial"/>
                <w:sz w:val="18"/>
                <w:lang w:val="en-US" w:eastAsia="zh-CN"/>
              </w:rPr>
            </w:pPr>
            <w:ins w:id="92" w:author="Per Lindell" w:date="2021-12-15T08:01:00Z">
              <w:r>
                <w:rPr>
                  <w:rFonts w:ascii="Arial" w:hAnsi="Arial" w:cs="Arial"/>
                  <w:sz w:val="18"/>
                  <w:lang w:val="en-US" w:eastAsia="zh-CN"/>
                </w:rPr>
                <w:t>1695</w:t>
              </w:r>
            </w:ins>
            <w:ins w:id="93" w:author="Per Lindell" w:date="2021-12-14T08:43:00Z">
              <w:r w:rsidR="00952C83">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9F177C5" w14:textId="77777777" w:rsidR="00952C83" w:rsidRDefault="00952C83" w:rsidP="00952C83">
            <w:pPr>
              <w:keepNext/>
              <w:keepLines/>
              <w:spacing w:after="0"/>
              <w:jc w:val="center"/>
              <w:rPr>
                <w:ins w:id="94" w:author="Per Lindell" w:date="2021-12-14T08:43:00Z"/>
                <w:rFonts w:ascii="Arial" w:hAnsi="Arial" w:cs="Arial"/>
                <w:sz w:val="18"/>
                <w:lang w:val="en-US" w:eastAsia="zh-CN"/>
              </w:rPr>
            </w:pPr>
            <w:ins w:id="95"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3147B39E" w:rsidR="00952C83" w:rsidRDefault="00204C9D" w:rsidP="00952C83">
            <w:pPr>
              <w:keepNext/>
              <w:keepLines/>
              <w:spacing w:after="0"/>
              <w:jc w:val="center"/>
              <w:rPr>
                <w:ins w:id="96" w:author="Per Lindell" w:date="2021-12-14T08:43:00Z"/>
                <w:rFonts w:ascii="Arial" w:hAnsi="Arial" w:cs="Arial"/>
                <w:sz w:val="18"/>
                <w:lang w:val="en-US" w:eastAsia="zh-CN"/>
              </w:rPr>
            </w:pPr>
            <w:ins w:id="97" w:author="Per Lindell" w:date="2021-12-15T08:01:00Z">
              <w:r>
                <w:rPr>
                  <w:rFonts w:ascii="Arial" w:hAnsi="Arial" w:cs="Arial"/>
                  <w:sz w:val="18"/>
                  <w:lang w:val="en-US" w:eastAsia="zh-CN"/>
                </w:rPr>
                <w:t>1710</w:t>
              </w:r>
            </w:ins>
            <w:ins w:id="98" w:author="Per Lindell" w:date="2021-12-14T08:43:00Z">
              <w:r w:rsidR="00952C83">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C7A4295" w14:textId="2B9F89F6" w:rsidR="00952C83" w:rsidRDefault="00204C9D" w:rsidP="00952C83">
            <w:pPr>
              <w:keepNext/>
              <w:keepLines/>
              <w:spacing w:after="0"/>
              <w:jc w:val="center"/>
              <w:rPr>
                <w:ins w:id="99" w:author="Per Lindell" w:date="2021-12-14T08:43:00Z"/>
                <w:rFonts w:ascii="Arial" w:hAnsi="Arial" w:cs="Arial"/>
                <w:sz w:val="18"/>
                <w:lang w:val="en-US" w:eastAsia="zh-CN"/>
              </w:rPr>
            </w:pPr>
            <w:ins w:id="100" w:author="Per Lindell" w:date="2021-12-15T08:01:00Z">
              <w:r>
                <w:rPr>
                  <w:rFonts w:ascii="Arial" w:hAnsi="Arial" w:cs="Arial"/>
                  <w:sz w:val="18"/>
                  <w:lang w:val="en-US" w:eastAsia="zh-CN"/>
                </w:rPr>
                <w:t>1995</w:t>
              </w:r>
            </w:ins>
            <w:ins w:id="101" w:author="Per Lindell" w:date="2021-12-14T08:43:00Z">
              <w:r w:rsidR="00952C83">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959074C" w14:textId="77777777" w:rsidR="00952C83" w:rsidRDefault="00952C83" w:rsidP="00952C83">
            <w:pPr>
              <w:keepNext/>
              <w:keepLines/>
              <w:spacing w:after="0"/>
              <w:jc w:val="center"/>
              <w:rPr>
                <w:ins w:id="102" w:author="Per Lindell" w:date="2021-12-14T08:43:00Z"/>
                <w:rFonts w:ascii="Arial" w:hAnsi="Arial" w:cs="Arial"/>
                <w:sz w:val="18"/>
                <w:lang w:val="en-US" w:eastAsia="zh-CN"/>
              </w:rPr>
            </w:pPr>
            <w:ins w:id="103"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5E823E64" w:rsidR="00952C83" w:rsidRDefault="00204C9D" w:rsidP="00952C83">
            <w:pPr>
              <w:keepNext/>
              <w:keepLines/>
              <w:spacing w:after="0"/>
              <w:jc w:val="center"/>
              <w:rPr>
                <w:ins w:id="104" w:author="Per Lindell" w:date="2021-12-14T08:43:00Z"/>
                <w:rFonts w:ascii="Arial" w:hAnsi="Arial" w:cs="Arial"/>
                <w:sz w:val="18"/>
                <w:lang w:val="en-US" w:eastAsia="zh-CN"/>
              </w:rPr>
            </w:pPr>
            <w:ins w:id="105" w:author="Per Lindell" w:date="2021-12-15T08:01:00Z">
              <w:r>
                <w:rPr>
                  <w:rFonts w:ascii="Arial" w:hAnsi="Arial" w:cs="Arial"/>
                  <w:sz w:val="18"/>
                  <w:lang w:val="en-US" w:eastAsia="zh-CN"/>
                </w:rPr>
                <w:t>2020</w:t>
              </w:r>
            </w:ins>
            <w:ins w:id="106" w:author="Per Lindell" w:date="2021-12-14T08:43:00Z">
              <w:r w:rsidR="00952C83">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972AE44" w14:textId="3591FD0F" w:rsidR="00952C83" w:rsidRDefault="00204C9D" w:rsidP="00952C83">
            <w:pPr>
              <w:keepNext/>
              <w:keepLines/>
              <w:spacing w:after="0"/>
              <w:jc w:val="center"/>
              <w:rPr>
                <w:ins w:id="107" w:author="Per Lindell" w:date="2021-12-14T08:43:00Z"/>
                <w:rFonts w:ascii="Arial" w:hAnsi="Arial" w:cs="Arial"/>
                <w:sz w:val="18"/>
                <w:lang w:eastAsia="ja-JP"/>
              </w:rPr>
            </w:pPr>
            <w:ins w:id="108" w:author="Per Lindell" w:date="2021-12-15T08:01:00Z">
              <w:r>
                <w:rPr>
                  <w:rFonts w:ascii="Arial" w:hAnsi="Arial" w:cs="Arial"/>
                  <w:sz w:val="18"/>
                  <w:lang w:eastAsia="ja-JP"/>
                </w:rPr>
                <w:t>F</w:t>
              </w:r>
            </w:ins>
            <w:ins w:id="109" w:author="Per Lindell" w:date="2021-12-14T08:43:00Z">
              <w:r w:rsidR="00952C83">
                <w:rPr>
                  <w:rFonts w:ascii="Arial" w:hAnsi="Arial" w:cs="Arial"/>
                  <w:sz w:val="18"/>
                  <w:lang w:eastAsia="ja-JP"/>
                </w:rPr>
                <w:t>DD</w:t>
              </w:r>
            </w:ins>
          </w:p>
        </w:tc>
      </w:tr>
    </w:tbl>
    <w:p w14:paraId="7243EB48" w14:textId="77777777" w:rsidR="00952C83" w:rsidRDefault="00952C83" w:rsidP="00952C83">
      <w:pPr>
        <w:rPr>
          <w:ins w:id="110" w:author="Per Lindell" w:date="2021-12-14T08:43:00Z"/>
          <w:lang w:eastAsia="zh-CN"/>
        </w:rPr>
      </w:pPr>
    </w:p>
    <w:p w14:paraId="32A62277" w14:textId="374857CD" w:rsidR="00952C83" w:rsidRDefault="00774D75" w:rsidP="00952C83">
      <w:pPr>
        <w:pStyle w:val="Heading4"/>
        <w:tabs>
          <w:tab w:val="left" w:pos="0"/>
          <w:tab w:val="left" w:pos="420"/>
          <w:tab w:val="left" w:pos="864"/>
        </w:tabs>
        <w:ind w:left="0" w:firstLine="0"/>
        <w:rPr>
          <w:ins w:id="111" w:author="Per Lindell" w:date="2021-12-14T08:43:00Z"/>
          <w:lang w:eastAsia="zh-CN"/>
        </w:rPr>
      </w:pPr>
      <w:bookmarkStart w:id="112" w:name="_Toc8429"/>
      <w:bookmarkStart w:id="113" w:name="_Toc46349200"/>
      <w:bookmarkStart w:id="114" w:name="_Toc46349974"/>
      <w:ins w:id="115" w:author="Per Lindell" w:date="2021-12-14T10:32:00Z">
        <w:r>
          <w:rPr>
            <w:rFonts w:hint="eastAsia"/>
            <w:lang w:eastAsia="zh-CN"/>
          </w:rPr>
          <w:t>6.x</w:t>
        </w:r>
      </w:ins>
      <w:ins w:id="116"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12"/>
        <w:bookmarkEnd w:id="113"/>
        <w:bookmarkEnd w:id="114"/>
      </w:ins>
    </w:p>
    <w:p w14:paraId="2A850C11" w14:textId="1E8C7EF0" w:rsidR="00952C83" w:rsidRDefault="00952C83" w:rsidP="00952C83">
      <w:pPr>
        <w:pStyle w:val="TH"/>
        <w:rPr>
          <w:ins w:id="117" w:author="Per Lindell" w:date="2021-12-14T08:43:00Z"/>
          <w:lang w:val="en-US" w:eastAsia="zh-CN"/>
        </w:rPr>
      </w:pPr>
      <w:ins w:id="118" w:author="Per Lindell" w:date="2021-12-14T08:43:00Z">
        <w:r>
          <w:t xml:space="preserve">Table </w:t>
        </w:r>
      </w:ins>
      <w:ins w:id="119" w:author="Per Lindell" w:date="2021-12-14T10:32:00Z">
        <w:r w:rsidR="00774D75">
          <w:rPr>
            <w:rFonts w:hint="eastAsia"/>
            <w:lang w:val="en-US" w:eastAsia="zh-CN"/>
          </w:rPr>
          <w:t>6.x</w:t>
        </w:r>
      </w:ins>
      <w:ins w:id="120" w:author="Per Lindell" w:date="2021-12-14T08:43: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21" w:author="Per Lindell" w:date="2021-12-14T10:04:00Z">
        <w:r w:rsidR="00E30408">
          <w:rPr>
            <w:rFonts w:cs="Arial"/>
            <w:lang w:val="en-US" w:eastAsia="ja-JP"/>
          </w:rPr>
          <w:t>41</w:t>
        </w:r>
      </w:ins>
      <w:ins w:id="122" w:author="Per Lindell" w:date="2021-12-14T08:43:00Z">
        <w:r>
          <w:rPr>
            <w:rFonts w:cs="Arial"/>
            <w:lang w:val="en-US" w:eastAsia="ja-JP"/>
          </w:rPr>
          <w:t xml:space="preserve"> and </w:t>
        </w:r>
      </w:ins>
      <w:ins w:id="123" w:author="Per Lindell" w:date="2021-12-15T07:41:00Z">
        <w:r w:rsidR="00505EB6">
          <w:rPr>
            <w:rFonts w:cs="Arial" w:hint="eastAsia"/>
            <w:lang w:val="en-US" w:eastAsia="ja-JP"/>
          </w:rPr>
          <w:t>n70</w:t>
        </w:r>
      </w:ins>
    </w:p>
    <w:tbl>
      <w:tblPr>
        <w:tblW w:w="108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567"/>
        <w:gridCol w:w="567"/>
        <w:gridCol w:w="552"/>
        <w:gridCol w:w="567"/>
        <w:gridCol w:w="567"/>
        <w:gridCol w:w="567"/>
        <w:gridCol w:w="577"/>
        <w:gridCol w:w="567"/>
        <w:gridCol w:w="567"/>
        <w:gridCol w:w="567"/>
        <w:gridCol w:w="631"/>
        <w:gridCol w:w="567"/>
        <w:gridCol w:w="567"/>
        <w:gridCol w:w="567"/>
        <w:gridCol w:w="571"/>
      </w:tblGrid>
      <w:tr w:rsidR="00774D75" w14:paraId="71205D19" w14:textId="77777777" w:rsidTr="00774D75">
        <w:trPr>
          <w:trHeight w:val="552"/>
          <w:ins w:id="124" w:author="Per Lindell" w:date="2021-12-14T10:04:00Z"/>
        </w:trPr>
        <w:tc>
          <w:tcPr>
            <w:tcW w:w="1135" w:type="dxa"/>
            <w:tcBorders>
              <w:top w:val="single" w:sz="4" w:space="0" w:color="auto"/>
              <w:left w:val="single" w:sz="4" w:space="0" w:color="auto"/>
              <w:bottom w:val="single" w:sz="4" w:space="0" w:color="auto"/>
              <w:right w:val="single" w:sz="4" w:space="0" w:color="auto"/>
            </w:tcBorders>
            <w:vAlign w:val="center"/>
          </w:tcPr>
          <w:p w14:paraId="5B499977" w14:textId="77777777" w:rsidR="00E30408" w:rsidRDefault="00E30408" w:rsidP="00AB2022">
            <w:pPr>
              <w:keepNext/>
              <w:keepLines/>
              <w:spacing w:after="0"/>
              <w:jc w:val="center"/>
              <w:rPr>
                <w:ins w:id="125" w:author="Per Lindell" w:date="2021-12-14T10:04:00Z"/>
                <w:rFonts w:ascii="Arial" w:hAnsi="Arial"/>
                <w:b/>
                <w:sz w:val="16"/>
                <w:szCs w:val="16"/>
              </w:rPr>
            </w:pPr>
            <w:ins w:id="126" w:author="Per Lindell" w:date="2021-12-14T10:04:00Z">
              <w:r>
                <w:rPr>
                  <w:rFonts w:ascii="Arial" w:hAnsi="Arial"/>
                  <w:b/>
                  <w:sz w:val="16"/>
                  <w:szCs w:val="16"/>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1914CFD" w14:textId="77777777" w:rsidR="00E30408" w:rsidRDefault="00E30408" w:rsidP="00AB2022">
            <w:pPr>
              <w:keepNext/>
              <w:keepLines/>
              <w:spacing w:after="0"/>
              <w:jc w:val="center"/>
              <w:rPr>
                <w:ins w:id="127" w:author="Per Lindell" w:date="2021-12-14T10:04:00Z"/>
                <w:rFonts w:ascii="Arial" w:hAnsi="Arial"/>
                <w:b/>
                <w:sz w:val="16"/>
                <w:szCs w:val="16"/>
              </w:rPr>
            </w:pPr>
            <w:ins w:id="128" w:author="Per Lindell" w:date="2021-12-14T10:04:00Z">
              <w:r>
                <w:rPr>
                  <w:rFonts w:ascii="Arial" w:hAnsi="Arial"/>
                  <w:b/>
                  <w:sz w:val="16"/>
                  <w:szCs w:val="16"/>
                </w:rPr>
                <w:t>UL</w:t>
              </w:r>
            </w:ins>
          </w:p>
        </w:tc>
        <w:tc>
          <w:tcPr>
            <w:tcW w:w="567" w:type="dxa"/>
            <w:tcBorders>
              <w:top w:val="single" w:sz="4" w:space="0" w:color="auto"/>
              <w:left w:val="single" w:sz="4" w:space="0" w:color="auto"/>
              <w:bottom w:val="single" w:sz="4" w:space="0" w:color="auto"/>
              <w:right w:val="single" w:sz="4" w:space="0" w:color="auto"/>
            </w:tcBorders>
            <w:vAlign w:val="center"/>
          </w:tcPr>
          <w:p w14:paraId="2E4348D3" w14:textId="77777777" w:rsidR="00E30408" w:rsidRDefault="00E30408" w:rsidP="00AB2022">
            <w:pPr>
              <w:keepNext/>
              <w:keepLines/>
              <w:spacing w:after="0"/>
              <w:jc w:val="center"/>
              <w:rPr>
                <w:ins w:id="129" w:author="Per Lindell" w:date="2021-12-14T10:04:00Z"/>
                <w:rFonts w:ascii="Arial" w:hAnsi="Arial"/>
                <w:sz w:val="16"/>
                <w:szCs w:val="16"/>
              </w:rPr>
            </w:pPr>
            <w:ins w:id="130" w:author="Per Lindell" w:date="2021-12-14T10:04:00Z">
              <w:r>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664D81FE" w14:textId="77777777" w:rsidR="00E30408" w:rsidRDefault="00E30408" w:rsidP="00AB2022">
            <w:pPr>
              <w:keepNext/>
              <w:keepLines/>
              <w:widowControl w:val="0"/>
              <w:spacing w:after="0"/>
              <w:jc w:val="center"/>
              <w:rPr>
                <w:ins w:id="131" w:author="Per Lindell" w:date="2021-12-14T10:04:00Z"/>
                <w:rFonts w:ascii="Arial" w:hAnsi="Arial" w:cs="Arial"/>
                <w:b/>
                <w:kern w:val="2"/>
                <w:sz w:val="16"/>
                <w:szCs w:val="16"/>
              </w:rPr>
            </w:pPr>
            <w:ins w:id="132" w:author="Per Lindell" w:date="2021-12-14T10:04:00Z">
              <w:r>
                <w:rPr>
                  <w:rFonts w:ascii="Arial" w:hAnsi="Arial" w:cs="Arial"/>
                  <w:b/>
                  <w:kern w:val="2"/>
                  <w:sz w:val="16"/>
                  <w:szCs w:val="16"/>
                </w:rPr>
                <w:t>5</w:t>
              </w:r>
            </w:ins>
          </w:p>
          <w:p w14:paraId="4680E815" w14:textId="77777777" w:rsidR="00E30408" w:rsidRDefault="00E30408" w:rsidP="00AB2022">
            <w:pPr>
              <w:keepNext/>
              <w:keepLines/>
              <w:spacing w:after="0"/>
              <w:jc w:val="center"/>
              <w:rPr>
                <w:ins w:id="133" w:author="Per Lindell" w:date="2021-12-14T10:04:00Z"/>
                <w:rFonts w:ascii="Arial" w:hAnsi="Arial"/>
                <w:b/>
                <w:sz w:val="16"/>
                <w:szCs w:val="16"/>
              </w:rPr>
            </w:pPr>
            <w:ins w:id="134" w:author="Per Lindell" w:date="2021-12-14T10:04:00Z">
              <w:r>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5A543C4D" w14:textId="77777777" w:rsidR="00E30408" w:rsidRDefault="00E30408" w:rsidP="00AB2022">
            <w:pPr>
              <w:keepNext/>
              <w:keepLines/>
              <w:widowControl w:val="0"/>
              <w:spacing w:after="0"/>
              <w:jc w:val="center"/>
              <w:rPr>
                <w:ins w:id="135" w:author="Per Lindell" w:date="2021-12-14T10:04:00Z"/>
                <w:rFonts w:ascii="Arial" w:hAnsi="Arial" w:cs="Arial"/>
                <w:b/>
                <w:kern w:val="2"/>
                <w:sz w:val="16"/>
                <w:szCs w:val="16"/>
              </w:rPr>
            </w:pPr>
            <w:ins w:id="136" w:author="Per Lindell" w:date="2021-12-14T10:04:00Z">
              <w:r>
                <w:rPr>
                  <w:rFonts w:ascii="Arial" w:hAnsi="Arial" w:cs="Arial"/>
                  <w:b/>
                  <w:kern w:val="2"/>
                  <w:sz w:val="16"/>
                  <w:szCs w:val="16"/>
                </w:rPr>
                <w:t>10</w:t>
              </w:r>
            </w:ins>
          </w:p>
          <w:p w14:paraId="6C9A4B88" w14:textId="77777777" w:rsidR="00E30408" w:rsidRDefault="00E30408" w:rsidP="00AB2022">
            <w:pPr>
              <w:keepNext/>
              <w:keepLines/>
              <w:spacing w:after="0"/>
              <w:jc w:val="center"/>
              <w:rPr>
                <w:ins w:id="137" w:author="Per Lindell" w:date="2021-12-14T10:04:00Z"/>
                <w:rFonts w:ascii="Arial" w:hAnsi="Arial"/>
                <w:sz w:val="16"/>
                <w:szCs w:val="16"/>
              </w:rPr>
            </w:pPr>
            <w:ins w:id="138"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7650A061" w14:textId="77777777" w:rsidR="00E30408" w:rsidRDefault="00E30408" w:rsidP="00AB2022">
            <w:pPr>
              <w:keepNext/>
              <w:keepLines/>
              <w:widowControl w:val="0"/>
              <w:spacing w:after="0"/>
              <w:jc w:val="center"/>
              <w:rPr>
                <w:ins w:id="139" w:author="Per Lindell" w:date="2021-12-14T10:04:00Z"/>
                <w:rFonts w:ascii="Arial" w:hAnsi="Arial" w:cs="Arial"/>
                <w:b/>
                <w:kern w:val="2"/>
                <w:sz w:val="16"/>
                <w:szCs w:val="16"/>
              </w:rPr>
            </w:pPr>
            <w:ins w:id="140" w:author="Per Lindell" w:date="2021-12-14T10:04:00Z">
              <w:r>
                <w:rPr>
                  <w:rFonts w:ascii="Arial" w:hAnsi="Arial" w:cs="Arial"/>
                  <w:b/>
                  <w:kern w:val="2"/>
                  <w:sz w:val="16"/>
                  <w:szCs w:val="16"/>
                </w:rPr>
                <w:t>15</w:t>
              </w:r>
            </w:ins>
          </w:p>
          <w:p w14:paraId="0E25B2BC" w14:textId="77777777" w:rsidR="00E30408" w:rsidRDefault="00E30408" w:rsidP="00AB2022">
            <w:pPr>
              <w:keepNext/>
              <w:keepLines/>
              <w:spacing w:after="0"/>
              <w:jc w:val="center"/>
              <w:rPr>
                <w:ins w:id="141" w:author="Per Lindell" w:date="2021-12-14T10:04:00Z"/>
                <w:rFonts w:ascii="Arial" w:hAnsi="Arial"/>
                <w:sz w:val="16"/>
                <w:szCs w:val="16"/>
              </w:rPr>
            </w:pPr>
            <w:ins w:id="142"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74695C3" w14:textId="77777777" w:rsidR="00E30408" w:rsidRDefault="00E30408" w:rsidP="00AB2022">
            <w:pPr>
              <w:keepNext/>
              <w:keepLines/>
              <w:widowControl w:val="0"/>
              <w:spacing w:after="0"/>
              <w:jc w:val="center"/>
              <w:rPr>
                <w:ins w:id="143" w:author="Per Lindell" w:date="2021-12-14T10:04:00Z"/>
                <w:rFonts w:ascii="Arial" w:hAnsi="Arial" w:cs="Arial"/>
                <w:b/>
                <w:kern w:val="2"/>
                <w:sz w:val="16"/>
                <w:szCs w:val="16"/>
              </w:rPr>
            </w:pPr>
            <w:ins w:id="144" w:author="Per Lindell" w:date="2021-12-14T10:04:00Z">
              <w:r>
                <w:rPr>
                  <w:rFonts w:ascii="Arial" w:hAnsi="Arial" w:cs="Arial"/>
                  <w:b/>
                  <w:kern w:val="2"/>
                  <w:sz w:val="16"/>
                  <w:szCs w:val="16"/>
                </w:rPr>
                <w:t>20</w:t>
              </w:r>
            </w:ins>
          </w:p>
          <w:p w14:paraId="49EC2DE9" w14:textId="77777777" w:rsidR="00E30408" w:rsidRDefault="00E30408" w:rsidP="00AB2022">
            <w:pPr>
              <w:keepNext/>
              <w:keepLines/>
              <w:spacing w:after="0"/>
              <w:jc w:val="center"/>
              <w:rPr>
                <w:ins w:id="145" w:author="Per Lindell" w:date="2021-12-14T10:04:00Z"/>
                <w:rFonts w:ascii="Arial" w:hAnsi="Arial"/>
                <w:sz w:val="16"/>
                <w:szCs w:val="16"/>
              </w:rPr>
            </w:pPr>
            <w:ins w:id="146"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4AA15D8" w14:textId="77777777" w:rsidR="00E30408" w:rsidRDefault="00E30408" w:rsidP="00AB2022">
            <w:pPr>
              <w:keepNext/>
              <w:keepLines/>
              <w:spacing w:after="0"/>
              <w:jc w:val="center"/>
              <w:rPr>
                <w:ins w:id="147" w:author="Per Lindell" w:date="2021-12-14T10:04:00Z"/>
                <w:rFonts w:ascii="Arial" w:hAnsi="Arial"/>
                <w:sz w:val="16"/>
                <w:szCs w:val="16"/>
              </w:rPr>
            </w:pPr>
            <w:ins w:id="148" w:author="Per Lindell" w:date="2021-12-14T10:04:00Z">
              <w:r>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0C14BCEA" w14:textId="77777777" w:rsidR="00E30408" w:rsidRDefault="00E30408" w:rsidP="00AB2022">
            <w:pPr>
              <w:keepNext/>
              <w:keepLines/>
              <w:spacing w:after="0"/>
              <w:jc w:val="center"/>
              <w:rPr>
                <w:ins w:id="149" w:author="Per Lindell" w:date="2021-12-14T10:04:00Z"/>
                <w:rFonts w:ascii="Arial" w:hAnsi="Arial"/>
                <w:sz w:val="16"/>
                <w:szCs w:val="16"/>
              </w:rPr>
            </w:pPr>
            <w:ins w:id="150" w:author="Per Lindell" w:date="2021-12-14T10:04:00Z">
              <w:r>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12A00E63" w14:textId="77777777" w:rsidR="00E30408" w:rsidRDefault="00E30408" w:rsidP="00AB2022">
            <w:pPr>
              <w:keepNext/>
              <w:keepLines/>
              <w:widowControl w:val="0"/>
              <w:spacing w:after="0"/>
              <w:jc w:val="center"/>
              <w:rPr>
                <w:ins w:id="151" w:author="Per Lindell" w:date="2021-12-14T10:04:00Z"/>
                <w:rFonts w:ascii="Arial" w:hAnsi="Arial" w:cs="Arial"/>
                <w:b/>
                <w:kern w:val="2"/>
                <w:sz w:val="16"/>
                <w:szCs w:val="16"/>
              </w:rPr>
            </w:pPr>
            <w:ins w:id="152" w:author="Per Lindell" w:date="2021-12-14T10:04:00Z">
              <w:r>
                <w:rPr>
                  <w:rFonts w:ascii="Arial" w:hAnsi="Arial" w:cs="Arial"/>
                  <w:b/>
                  <w:kern w:val="2"/>
                  <w:sz w:val="16"/>
                  <w:szCs w:val="16"/>
                </w:rPr>
                <w:t>40</w:t>
              </w:r>
            </w:ins>
          </w:p>
          <w:p w14:paraId="2154BA58" w14:textId="77777777" w:rsidR="00E30408" w:rsidRDefault="00E30408" w:rsidP="00AB2022">
            <w:pPr>
              <w:keepNext/>
              <w:keepLines/>
              <w:spacing w:after="0"/>
              <w:jc w:val="center"/>
              <w:rPr>
                <w:ins w:id="153" w:author="Per Lindell" w:date="2021-12-14T10:04:00Z"/>
                <w:rFonts w:ascii="Arial" w:hAnsi="Arial"/>
                <w:b/>
                <w:sz w:val="16"/>
                <w:szCs w:val="16"/>
              </w:rPr>
            </w:pPr>
            <w:ins w:id="154"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A7D754B" w14:textId="77777777" w:rsidR="00E30408" w:rsidRDefault="00E30408" w:rsidP="00AB2022">
            <w:pPr>
              <w:keepNext/>
              <w:keepLines/>
              <w:widowControl w:val="0"/>
              <w:spacing w:after="0"/>
              <w:jc w:val="center"/>
              <w:rPr>
                <w:ins w:id="155" w:author="Per Lindell" w:date="2021-12-14T10:04:00Z"/>
                <w:rFonts w:ascii="Arial" w:hAnsi="Arial" w:cs="Arial"/>
                <w:b/>
                <w:kern w:val="2"/>
                <w:sz w:val="16"/>
                <w:szCs w:val="16"/>
              </w:rPr>
            </w:pPr>
            <w:ins w:id="156" w:author="Per Lindell" w:date="2021-12-14T10:04:00Z">
              <w:r>
                <w:rPr>
                  <w:rFonts w:ascii="Arial" w:hAnsi="Arial" w:cs="Arial"/>
                  <w:b/>
                  <w:kern w:val="2"/>
                  <w:sz w:val="16"/>
                  <w:szCs w:val="16"/>
                </w:rPr>
                <w:t>50</w:t>
              </w:r>
            </w:ins>
          </w:p>
          <w:p w14:paraId="4A09A858" w14:textId="77777777" w:rsidR="00E30408" w:rsidRDefault="00E30408" w:rsidP="00AB2022">
            <w:pPr>
              <w:keepNext/>
              <w:keepLines/>
              <w:spacing w:after="0"/>
              <w:jc w:val="center"/>
              <w:rPr>
                <w:ins w:id="157" w:author="Per Lindell" w:date="2021-12-14T10:04:00Z"/>
                <w:rFonts w:ascii="Arial" w:hAnsi="Arial"/>
                <w:b/>
                <w:sz w:val="16"/>
                <w:szCs w:val="16"/>
              </w:rPr>
            </w:pPr>
            <w:ins w:id="158"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F8C1999" w14:textId="77777777" w:rsidR="00E30408" w:rsidRDefault="00E30408" w:rsidP="00AB2022">
            <w:pPr>
              <w:keepNext/>
              <w:keepLines/>
              <w:widowControl w:val="0"/>
              <w:spacing w:after="0"/>
              <w:jc w:val="center"/>
              <w:rPr>
                <w:ins w:id="159" w:author="Per Lindell" w:date="2021-12-14T10:04:00Z"/>
                <w:rFonts w:ascii="Arial" w:hAnsi="Arial" w:cs="Arial"/>
                <w:b/>
                <w:kern w:val="2"/>
                <w:sz w:val="16"/>
                <w:szCs w:val="16"/>
              </w:rPr>
            </w:pPr>
            <w:ins w:id="160" w:author="Per Lindell" w:date="2021-12-14T10:04:00Z">
              <w:r>
                <w:rPr>
                  <w:rFonts w:ascii="Arial" w:hAnsi="Arial" w:cs="Arial"/>
                  <w:b/>
                  <w:kern w:val="2"/>
                  <w:sz w:val="16"/>
                  <w:szCs w:val="16"/>
                </w:rPr>
                <w:t>60</w:t>
              </w:r>
            </w:ins>
          </w:p>
          <w:p w14:paraId="6CBEF66B" w14:textId="77777777" w:rsidR="00E30408" w:rsidRDefault="00E30408" w:rsidP="00AB2022">
            <w:pPr>
              <w:keepNext/>
              <w:keepLines/>
              <w:spacing w:after="0"/>
              <w:jc w:val="center"/>
              <w:rPr>
                <w:ins w:id="161" w:author="Per Lindell" w:date="2021-12-14T10:04:00Z"/>
                <w:rFonts w:ascii="Arial" w:hAnsi="Arial"/>
                <w:sz w:val="16"/>
                <w:szCs w:val="16"/>
              </w:rPr>
            </w:pPr>
            <w:ins w:id="162" w:author="Per Lindell" w:date="2021-12-14T10:04:00Z">
              <w:r>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7500602D" w14:textId="77777777" w:rsidR="00E30408" w:rsidRDefault="00E30408" w:rsidP="00AB2022">
            <w:pPr>
              <w:keepNext/>
              <w:keepLines/>
              <w:widowControl w:val="0"/>
              <w:spacing w:after="0"/>
              <w:jc w:val="center"/>
              <w:rPr>
                <w:ins w:id="163" w:author="Per Lindell" w:date="2021-12-14T10:04:00Z"/>
                <w:rFonts w:ascii="Arial" w:hAnsi="Arial" w:cs="Arial"/>
                <w:b/>
                <w:kern w:val="2"/>
                <w:sz w:val="16"/>
                <w:szCs w:val="16"/>
              </w:rPr>
            </w:pPr>
            <w:ins w:id="164" w:author="Per Lindell" w:date="2021-12-14T10:04: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76A18C" w14:textId="77777777" w:rsidR="00E30408" w:rsidRDefault="00E30408" w:rsidP="00AB2022">
            <w:pPr>
              <w:keepNext/>
              <w:keepLines/>
              <w:widowControl w:val="0"/>
              <w:spacing w:after="0"/>
              <w:jc w:val="center"/>
              <w:rPr>
                <w:ins w:id="165" w:author="Per Lindell" w:date="2021-12-14T10:04:00Z"/>
                <w:rFonts w:ascii="Arial" w:hAnsi="Arial" w:cs="Arial"/>
                <w:b/>
                <w:kern w:val="2"/>
                <w:sz w:val="16"/>
                <w:szCs w:val="16"/>
              </w:rPr>
            </w:pPr>
            <w:ins w:id="166" w:author="Per Lindell" w:date="2021-12-14T10:04:00Z">
              <w:r>
                <w:rPr>
                  <w:rFonts w:ascii="Arial" w:hAnsi="Arial" w:cs="Arial"/>
                  <w:b/>
                  <w:kern w:val="2"/>
                  <w:sz w:val="16"/>
                  <w:szCs w:val="16"/>
                </w:rPr>
                <w:t>80</w:t>
              </w:r>
            </w:ins>
          </w:p>
          <w:p w14:paraId="242053CC" w14:textId="77777777" w:rsidR="00E30408" w:rsidRDefault="00E30408" w:rsidP="00AB2022">
            <w:pPr>
              <w:keepNext/>
              <w:keepLines/>
              <w:spacing w:after="0"/>
              <w:jc w:val="center"/>
              <w:rPr>
                <w:ins w:id="167" w:author="Per Lindell" w:date="2021-12-14T10:04:00Z"/>
                <w:rFonts w:ascii="Arial" w:hAnsi="Arial"/>
                <w:b/>
                <w:sz w:val="16"/>
                <w:szCs w:val="16"/>
              </w:rPr>
            </w:pPr>
            <w:ins w:id="168"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73B8E15" w14:textId="77777777" w:rsidR="00E30408" w:rsidRDefault="00E30408" w:rsidP="00AB2022">
            <w:pPr>
              <w:keepNext/>
              <w:keepLines/>
              <w:widowControl w:val="0"/>
              <w:spacing w:after="0"/>
              <w:jc w:val="center"/>
              <w:rPr>
                <w:ins w:id="169" w:author="Per Lindell" w:date="2021-12-14T10:04:00Z"/>
                <w:rFonts w:ascii="Arial" w:hAnsi="Arial" w:cs="Arial"/>
                <w:b/>
                <w:kern w:val="2"/>
                <w:sz w:val="16"/>
                <w:szCs w:val="16"/>
                <w:lang w:val="en-US" w:eastAsia="zh-CN"/>
              </w:rPr>
            </w:pPr>
            <w:ins w:id="170" w:author="Per Lindell" w:date="2021-12-14T10:04:00Z">
              <w:r>
                <w:rPr>
                  <w:rFonts w:ascii="Arial" w:hAnsi="Arial" w:cs="Arial"/>
                  <w:b/>
                  <w:kern w:val="2"/>
                  <w:sz w:val="16"/>
                  <w:szCs w:val="16"/>
                  <w:lang w:val="en-US" w:eastAsia="zh-CN"/>
                </w:rPr>
                <w:t>90</w:t>
              </w:r>
            </w:ins>
          </w:p>
          <w:p w14:paraId="12C66E5C" w14:textId="77777777" w:rsidR="00E30408" w:rsidRDefault="00E30408" w:rsidP="00AB2022">
            <w:pPr>
              <w:keepNext/>
              <w:keepLines/>
              <w:spacing w:after="0"/>
              <w:jc w:val="center"/>
              <w:rPr>
                <w:ins w:id="171" w:author="Per Lindell" w:date="2021-12-14T10:04:00Z"/>
                <w:rFonts w:ascii="Arial" w:hAnsi="Arial"/>
                <w:b/>
                <w:sz w:val="16"/>
                <w:szCs w:val="16"/>
                <w:lang w:eastAsia="zh-CN"/>
              </w:rPr>
            </w:pPr>
            <w:ins w:id="172" w:author="Per Lindell" w:date="2021-12-14T10:04:00Z">
              <w:r>
                <w:rPr>
                  <w:rFonts w:ascii="Arial" w:hAnsi="Arial" w:cs="Arial"/>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18471C6" w14:textId="77777777" w:rsidR="00E30408" w:rsidRDefault="00E30408" w:rsidP="00AB2022">
            <w:pPr>
              <w:keepNext/>
              <w:keepLines/>
              <w:spacing w:after="0"/>
              <w:jc w:val="center"/>
              <w:rPr>
                <w:ins w:id="173" w:author="Per Lindell" w:date="2021-12-14T10:04:00Z"/>
                <w:rFonts w:ascii="Arial" w:hAnsi="Arial"/>
                <w:sz w:val="16"/>
                <w:szCs w:val="16"/>
              </w:rPr>
            </w:pPr>
            <w:ins w:id="174" w:author="Per Lindell" w:date="2021-12-14T10:04:00Z">
              <w:r>
                <w:rPr>
                  <w:rFonts w:ascii="Arial" w:hAnsi="Arial" w:cs="Arial"/>
                  <w:b/>
                  <w:kern w:val="2"/>
                  <w:sz w:val="16"/>
                  <w:szCs w:val="16"/>
                </w:rPr>
                <w:t>100</w:t>
              </w:r>
              <w:r>
                <w:rPr>
                  <w:rFonts w:ascii="Arial" w:hAnsi="Arial" w:cs="Arial"/>
                  <w:b/>
                  <w:kern w:val="2"/>
                  <w:sz w:val="16"/>
                  <w:szCs w:val="16"/>
                  <w:lang w:eastAsia="zh-CN"/>
                </w:rPr>
                <w:t xml:space="preserve"> MHz</w:t>
              </w:r>
            </w:ins>
          </w:p>
        </w:tc>
        <w:tc>
          <w:tcPr>
            <w:tcW w:w="571" w:type="dxa"/>
            <w:tcBorders>
              <w:top w:val="single" w:sz="4" w:space="0" w:color="auto"/>
              <w:left w:val="single" w:sz="4" w:space="0" w:color="auto"/>
              <w:bottom w:val="single" w:sz="4" w:space="0" w:color="auto"/>
              <w:right w:val="single" w:sz="4" w:space="0" w:color="auto"/>
            </w:tcBorders>
            <w:vAlign w:val="center"/>
          </w:tcPr>
          <w:p w14:paraId="310D952B" w14:textId="77777777" w:rsidR="00E30408" w:rsidRDefault="00E30408" w:rsidP="00AB2022">
            <w:pPr>
              <w:keepNext/>
              <w:keepLines/>
              <w:spacing w:after="0"/>
              <w:jc w:val="center"/>
              <w:rPr>
                <w:ins w:id="175" w:author="Per Lindell" w:date="2021-12-14T10:04:00Z"/>
                <w:rFonts w:ascii="Arial" w:hAnsi="Arial"/>
                <w:sz w:val="16"/>
                <w:szCs w:val="16"/>
              </w:rPr>
            </w:pPr>
            <w:ins w:id="176" w:author="Per Lindell" w:date="2021-12-14T10:04:00Z">
              <w:r>
                <w:rPr>
                  <w:rFonts w:ascii="Arial" w:hAnsi="Arial"/>
                  <w:b/>
                  <w:sz w:val="16"/>
                  <w:szCs w:val="16"/>
                </w:rPr>
                <w:t>BCS</w:t>
              </w:r>
            </w:ins>
          </w:p>
        </w:tc>
      </w:tr>
      <w:tr w:rsidR="00774D75" w14:paraId="1DFC4DCA" w14:textId="77777777" w:rsidTr="00774D75">
        <w:trPr>
          <w:trHeight w:val="125"/>
          <w:ins w:id="177" w:author="Per Lindell" w:date="2021-12-14T10:10:00Z"/>
        </w:trPr>
        <w:tc>
          <w:tcPr>
            <w:tcW w:w="1135" w:type="dxa"/>
            <w:tcBorders>
              <w:top w:val="single" w:sz="4" w:space="0" w:color="auto"/>
              <w:left w:val="single" w:sz="4" w:space="0" w:color="auto"/>
              <w:bottom w:val="nil"/>
              <w:right w:val="single" w:sz="4" w:space="0" w:color="auto"/>
            </w:tcBorders>
            <w:vAlign w:val="center"/>
          </w:tcPr>
          <w:p w14:paraId="31E19309" w14:textId="6D05F42F" w:rsidR="00E30408" w:rsidRDefault="00E30408" w:rsidP="00AB2022">
            <w:pPr>
              <w:keepNext/>
              <w:keepLines/>
              <w:spacing w:after="0"/>
              <w:jc w:val="center"/>
              <w:rPr>
                <w:ins w:id="178" w:author="Per Lindell" w:date="2021-12-14T10:10:00Z"/>
                <w:rFonts w:ascii="Arial" w:hAnsi="Arial"/>
                <w:sz w:val="18"/>
                <w:lang w:val="en-US"/>
              </w:rPr>
            </w:pPr>
            <w:ins w:id="179" w:author="Per Lindell" w:date="2021-12-14T10:10:00Z">
              <w:r>
                <w:rPr>
                  <w:rFonts w:ascii="Arial" w:eastAsia="SimSun" w:hAnsi="Arial"/>
                  <w:sz w:val="18"/>
                  <w:lang w:val="en-US" w:eastAsia="zh-CN"/>
                </w:rPr>
                <w:t>CA_n41A-</w:t>
              </w:r>
            </w:ins>
            <w:ins w:id="180" w:author="Per Lindell" w:date="2021-12-15T07:41:00Z">
              <w:r w:rsidR="00505EB6">
                <w:rPr>
                  <w:rFonts w:ascii="Arial" w:eastAsia="SimSun" w:hAnsi="Arial"/>
                  <w:sz w:val="18"/>
                  <w:lang w:val="en-US" w:eastAsia="zh-CN"/>
                </w:rPr>
                <w:t>n70</w:t>
              </w:r>
            </w:ins>
            <w:ins w:id="181" w:author="Per Lindell" w:date="2021-12-14T10:10:00Z">
              <w:r>
                <w:rPr>
                  <w:rFonts w:ascii="Arial" w:eastAsia="SimSun" w:hAnsi="Arial"/>
                  <w:sz w:val="18"/>
                  <w:lang w:val="en-US" w:eastAsia="zh-CN"/>
                </w:rPr>
                <w:t>A</w:t>
              </w:r>
            </w:ins>
          </w:p>
        </w:tc>
        <w:tc>
          <w:tcPr>
            <w:tcW w:w="1134" w:type="dxa"/>
            <w:tcBorders>
              <w:top w:val="single" w:sz="4" w:space="0" w:color="auto"/>
              <w:left w:val="single" w:sz="4" w:space="0" w:color="auto"/>
              <w:bottom w:val="nil"/>
              <w:right w:val="single" w:sz="4" w:space="0" w:color="auto"/>
            </w:tcBorders>
            <w:vAlign w:val="center"/>
          </w:tcPr>
          <w:p w14:paraId="35D28D12" w14:textId="75A9CA59" w:rsidR="00E30408" w:rsidRDefault="00774D75" w:rsidP="00AB2022">
            <w:pPr>
              <w:keepNext/>
              <w:keepLines/>
              <w:spacing w:after="0"/>
              <w:jc w:val="center"/>
              <w:rPr>
                <w:ins w:id="182" w:author="Per Lindell" w:date="2021-12-14T10:10:00Z"/>
                <w:rFonts w:ascii="Arial" w:eastAsia="SimSun" w:hAnsi="Arial"/>
                <w:sz w:val="18"/>
                <w:lang w:val="en-US" w:eastAsia="zh-CN"/>
              </w:rPr>
            </w:pPr>
            <w:ins w:id="183" w:author="Per Lindell" w:date="2021-12-14T10:29:00Z">
              <w:r>
                <w:rPr>
                  <w:rFonts w:ascii="Arial" w:eastAsia="SimSun" w:hAnsi="Arial"/>
                  <w:sz w:val="18"/>
                  <w:lang w:val="en-US" w:eastAsia="zh-CN"/>
                </w:rPr>
                <w:t>CA_n41A-</w:t>
              </w:r>
            </w:ins>
            <w:ins w:id="184" w:author="Per Lindell" w:date="2021-12-15T07:41:00Z">
              <w:r w:rsidR="00505EB6">
                <w:rPr>
                  <w:rFonts w:ascii="Arial" w:eastAsia="SimSun" w:hAnsi="Arial"/>
                  <w:sz w:val="18"/>
                  <w:lang w:val="en-US" w:eastAsia="zh-CN"/>
                </w:rPr>
                <w:t>n70</w:t>
              </w:r>
            </w:ins>
            <w:ins w:id="185" w:author="Per Lindell" w:date="2021-12-14T10:29:00Z">
              <w:r>
                <w:rPr>
                  <w:rFonts w:ascii="Arial" w:eastAsia="SimSun" w:hAnsi="Arial"/>
                  <w:sz w:val="18"/>
                  <w:lang w:val="en-US" w:eastAsia="zh-CN"/>
                </w:rPr>
                <w:t>A</w:t>
              </w:r>
            </w:ins>
          </w:p>
        </w:tc>
        <w:tc>
          <w:tcPr>
            <w:tcW w:w="567" w:type="dxa"/>
            <w:tcBorders>
              <w:top w:val="single" w:sz="4" w:space="0" w:color="auto"/>
              <w:left w:val="single" w:sz="4" w:space="0" w:color="auto"/>
              <w:bottom w:val="nil"/>
              <w:right w:val="single" w:sz="4" w:space="0" w:color="auto"/>
            </w:tcBorders>
            <w:vAlign w:val="center"/>
          </w:tcPr>
          <w:p w14:paraId="697ACC58" w14:textId="77777777" w:rsidR="00E30408" w:rsidRDefault="00E30408" w:rsidP="00AB2022">
            <w:pPr>
              <w:keepNext/>
              <w:keepLines/>
              <w:spacing w:after="0"/>
              <w:jc w:val="center"/>
              <w:rPr>
                <w:ins w:id="186" w:author="Per Lindell" w:date="2021-12-14T10:10:00Z"/>
                <w:rFonts w:ascii="Arial" w:eastAsia="SimSun" w:hAnsi="Arial"/>
                <w:sz w:val="18"/>
                <w:lang w:val="en-US" w:eastAsia="zh-CN"/>
              </w:rPr>
            </w:pPr>
            <w:ins w:id="187" w:author="Per Lindell" w:date="2021-12-14T10:10:00Z">
              <w:r>
                <w:rPr>
                  <w:rFonts w:ascii="Arial" w:eastAsia="SimSun" w:hAnsi="Arial"/>
                  <w:sz w:val="18"/>
                  <w:lang w:val="en-US" w:eastAsia="zh-CN"/>
                </w:rPr>
                <w:t>n41</w:t>
              </w:r>
            </w:ins>
          </w:p>
        </w:tc>
        <w:tc>
          <w:tcPr>
            <w:tcW w:w="567" w:type="dxa"/>
            <w:tcBorders>
              <w:top w:val="single" w:sz="4" w:space="0" w:color="auto"/>
              <w:left w:val="single" w:sz="4" w:space="0" w:color="auto"/>
              <w:bottom w:val="single" w:sz="4" w:space="0" w:color="auto"/>
              <w:right w:val="single" w:sz="4" w:space="0" w:color="auto"/>
            </w:tcBorders>
            <w:vAlign w:val="center"/>
          </w:tcPr>
          <w:p w14:paraId="26FE3FE2" w14:textId="77777777" w:rsidR="00E30408" w:rsidRDefault="00E30408" w:rsidP="00AB2022">
            <w:pPr>
              <w:keepNext/>
              <w:keepLines/>
              <w:spacing w:after="0"/>
              <w:jc w:val="center"/>
              <w:rPr>
                <w:ins w:id="188" w:author="Per Lindell" w:date="2021-12-14T10:10: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02E59ADF" w14:textId="77777777" w:rsidR="00E30408" w:rsidRDefault="00E30408" w:rsidP="00AB2022">
            <w:pPr>
              <w:keepNext/>
              <w:keepLines/>
              <w:spacing w:after="0"/>
              <w:jc w:val="center"/>
              <w:rPr>
                <w:ins w:id="189" w:author="Per Lindell" w:date="2021-12-14T10:10:00Z"/>
                <w:rFonts w:ascii="Arial" w:eastAsia="SimSun" w:hAnsi="Arial"/>
                <w:sz w:val="18"/>
                <w:lang w:val="en-US" w:eastAsia="zh-CN"/>
              </w:rPr>
            </w:pPr>
            <w:ins w:id="190" w:author="Per Lindell" w:date="2021-12-14T10:10: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D73015A" w14:textId="77777777" w:rsidR="00E30408" w:rsidRDefault="00E30408" w:rsidP="00AB2022">
            <w:pPr>
              <w:keepNext/>
              <w:keepLines/>
              <w:spacing w:after="0"/>
              <w:jc w:val="center"/>
              <w:rPr>
                <w:ins w:id="191" w:author="Per Lindell" w:date="2021-12-14T10:10:00Z"/>
                <w:rFonts w:ascii="Arial" w:eastAsia="SimSun" w:hAnsi="Arial"/>
                <w:sz w:val="18"/>
                <w:lang w:val="en-US" w:eastAsia="zh-CN"/>
              </w:rPr>
            </w:pPr>
            <w:ins w:id="192" w:author="Per Lindell" w:date="2021-12-14T10:10: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007B736" w14:textId="77777777" w:rsidR="00E30408" w:rsidRDefault="00E30408" w:rsidP="00AB2022">
            <w:pPr>
              <w:keepNext/>
              <w:keepLines/>
              <w:spacing w:after="0"/>
              <w:jc w:val="center"/>
              <w:rPr>
                <w:ins w:id="193" w:author="Per Lindell" w:date="2021-12-14T10:10:00Z"/>
                <w:rFonts w:ascii="Arial" w:eastAsia="SimSun" w:hAnsi="Arial"/>
                <w:sz w:val="18"/>
                <w:lang w:val="en-US" w:eastAsia="zh-CN"/>
              </w:rPr>
            </w:pPr>
            <w:ins w:id="194" w:author="Per Lindell" w:date="2021-12-14T10:10:00Z">
              <w:r>
                <w:rPr>
                  <w:rFonts w:ascii="Arial" w:hAnsi="Arial" w:cs="Arial"/>
                  <w:color w:val="000000"/>
                  <w:sz w:val="18"/>
                  <w:szCs w:val="18"/>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30C511C" w14:textId="77777777" w:rsidR="00E30408" w:rsidRDefault="00E30408" w:rsidP="00AB2022">
            <w:pPr>
              <w:keepNext/>
              <w:keepLines/>
              <w:spacing w:after="0"/>
              <w:jc w:val="center"/>
              <w:rPr>
                <w:ins w:id="195" w:author="Per Lindell" w:date="2021-12-14T10:10: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A906561" w14:textId="77777777" w:rsidR="00E30408" w:rsidRDefault="00E30408" w:rsidP="00AB2022">
            <w:pPr>
              <w:keepNext/>
              <w:keepLines/>
              <w:spacing w:after="0"/>
              <w:jc w:val="center"/>
              <w:rPr>
                <w:ins w:id="196" w:author="Per Lindell" w:date="2021-12-14T10:10:00Z"/>
                <w:rFonts w:ascii="Arial" w:eastAsia="SimSun" w:hAnsi="Arial"/>
                <w:sz w:val="18"/>
                <w:lang w:val="en-US" w:eastAsia="zh-CN"/>
              </w:rPr>
            </w:pPr>
            <w:ins w:id="197" w:author="Per Lindell" w:date="2021-12-14T10:10:00Z">
              <w:r>
                <w:rPr>
                  <w:rFonts w:ascii="Arial" w:hAnsi="Arial" w:cs="Arial"/>
                  <w:color w:val="000000"/>
                  <w:sz w:val="18"/>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208E2949" w14:textId="77777777" w:rsidR="00E30408" w:rsidRDefault="00E30408" w:rsidP="00AB2022">
            <w:pPr>
              <w:keepNext/>
              <w:keepLines/>
              <w:spacing w:after="0"/>
              <w:jc w:val="center"/>
              <w:rPr>
                <w:ins w:id="198" w:author="Per Lindell" w:date="2021-12-14T10:10:00Z"/>
                <w:rFonts w:ascii="Arial" w:eastAsia="SimSun" w:hAnsi="Arial"/>
                <w:sz w:val="18"/>
                <w:lang w:val="en-US" w:eastAsia="zh-CN"/>
              </w:rPr>
            </w:pPr>
            <w:ins w:id="199" w:author="Per Lindell" w:date="2021-12-14T10:10:00Z">
              <w:r>
                <w:rPr>
                  <w:rFonts w:ascii="Arial" w:hAnsi="Arial" w:cs="Arial"/>
                  <w:color w:val="000000"/>
                  <w:sz w:val="18"/>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8D29058" w14:textId="77777777" w:rsidR="00E30408" w:rsidRDefault="00E30408" w:rsidP="00AB2022">
            <w:pPr>
              <w:keepNext/>
              <w:keepLines/>
              <w:spacing w:after="0"/>
              <w:jc w:val="center"/>
              <w:rPr>
                <w:ins w:id="200" w:author="Per Lindell" w:date="2021-12-14T10:10:00Z"/>
                <w:rFonts w:ascii="Arial" w:eastAsia="SimSun" w:hAnsi="Arial"/>
                <w:sz w:val="18"/>
                <w:lang w:val="en-US" w:eastAsia="zh-CN"/>
              </w:rPr>
            </w:pPr>
            <w:ins w:id="201" w:author="Per Lindell" w:date="2021-12-14T10:10:00Z">
              <w:r>
                <w:rPr>
                  <w:rFonts w:ascii="Arial" w:hAnsi="Arial" w:cs="Arial"/>
                  <w:color w:val="000000"/>
                  <w:sz w:val="18"/>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0F823A3" w14:textId="77777777" w:rsidR="00E30408" w:rsidRDefault="00E30408" w:rsidP="00AB2022">
            <w:pPr>
              <w:keepNext/>
              <w:keepLines/>
              <w:spacing w:after="0"/>
              <w:jc w:val="center"/>
              <w:rPr>
                <w:ins w:id="202" w:author="Per Lindell" w:date="2021-12-14T10:10:00Z"/>
                <w:rFonts w:ascii="Arial" w:eastAsia="SimSun" w:hAnsi="Arial"/>
                <w:sz w:val="18"/>
                <w:lang w:val="en-US" w:eastAsia="zh-CN"/>
              </w:rPr>
            </w:pPr>
            <w:ins w:id="203" w:author="Per Lindell" w:date="2021-12-14T10:10:00Z">
              <w:r>
                <w:rPr>
                  <w:rFonts w:ascii="Arial" w:hAnsi="Arial" w:cs="Arial"/>
                  <w:color w:val="000000"/>
                  <w:sz w:val="18"/>
                  <w:szCs w:val="18"/>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1A7BE960" w14:textId="77777777" w:rsidR="00E30408" w:rsidRDefault="00E30408" w:rsidP="00AB2022">
            <w:pPr>
              <w:keepNext/>
              <w:keepLines/>
              <w:spacing w:after="0"/>
              <w:jc w:val="center"/>
              <w:rPr>
                <w:ins w:id="204" w:author="Per Lindell" w:date="2021-12-14T10:10:00Z"/>
                <w:rFonts w:ascii="Arial" w:eastAsia="SimSun" w:hAnsi="Arial"/>
                <w:sz w:val="18"/>
                <w:lang w:val="en-US" w:eastAsia="zh-CN"/>
              </w:rPr>
            </w:pPr>
            <w:ins w:id="205" w:author="Per Lindell" w:date="2021-12-14T10:10:00Z">
              <w:r>
                <w:rPr>
                  <w:rFonts w:ascii="Arial" w:hAnsi="Arial" w:cs="Arial"/>
                  <w:color w:val="000000"/>
                  <w:sz w:val="18"/>
                  <w:szCs w:val="18"/>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EB4D474" w14:textId="77777777" w:rsidR="00E30408" w:rsidRDefault="00E30408" w:rsidP="00AB2022">
            <w:pPr>
              <w:keepNext/>
              <w:keepLines/>
              <w:spacing w:after="0"/>
              <w:jc w:val="center"/>
              <w:rPr>
                <w:ins w:id="206" w:author="Per Lindell" w:date="2021-12-14T10:10:00Z"/>
                <w:rFonts w:ascii="Arial" w:eastAsia="SimSun" w:hAnsi="Arial"/>
                <w:sz w:val="18"/>
                <w:lang w:val="en-US" w:eastAsia="zh-CN"/>
              </w:rPr>
            </w:pPr>
            <w:ins w:id="207" w:author="Per Lindell" w:date="2021-12-14T10:10:00Z">
              <w:r>
                <w:rPr>
                  <w:rFonts w:ascii="Arial" w:hAnsi="Arial" w:cs="Arial"/>
                  <w:color w:val="000000"/>
                  <w:sz w:val="18"/>
                  <w:szCs w:val="18"/>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1A47320C" w14:textId="77777777" w:rsidR="00E30408" w:rsidRDefault="00E30408" w:rsidP="00AB2022">
            <w:pPr>
              <w:keepNext/>
              <w:keepLines/>
              <w:spacing w:after="0"/>
              <w:jc w:val="center"/>
              <w:rPr>
                <w:ins w:id="208" w:author="Per Lindell" w:date="2021-12-14T10:10:00Z"/>
                <w:rFonts w:ascii="Arial" w:eastAsia="SimSun" w:hAnsi="Arial"/>
                <w:sz w:val="18"/>
                <w:lang w:val="en-US" w:eastAsia="zh-CN"/>
              </w:rPr>
            </w:pPr>
            <w:ins w:id="209" w:author="Per Lindell" w:date="2021-12-14T10:10:00Z">
              <w:r>
                <w:rPr>
                  <w:rFonts w:ascii="Arial" w:hAnsi="Arial" w:cs="Arial"/>
                  <w:color w:val="000000"/>
                  <w:sz w:val="18"/>
                  <w:szCs w:val="18"/>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857A9E9" w14:textId="77777777" w:rsidR="00E30408" w:rsidRDefault="00E30408" w:rsidP="00AB2022">
            <w:pPr>
              <w:keepNext/>
              <w:keepLines/>
              <w:spacing w:after="0"/>
              <w:jc w:val="center"/>
              <w:rPr>
                <w:ins w:id="210" w:author="Per Lindell" w:date="2021-12-14T10:10:00Z"/>
                <w:rFonts w:ascii="Arial" w:eastAsia="SimSun" w:hAnsi="Arial"/>
                <w:sz w:val="18"/>
                <w:lang w:val="en-US" w:eastAsia="zh-CN"/>
              </w:rPr>
            </w:pPr>
            <w:ins w:id="211" w:author="Per Lindell" w:date="2021-12-14T10:10:00Z">
              <w:r>
                <w:rPr>
                  <w:rFonts w:ascii="Arial" w:hAnsi="Arial" w:cs="Arial"/>
                  <w:color w:val="000000"/>
                  <w:sz w:val="18"/>
                  <w:szCs w:val="18"/>
                </w:rPr>
                <w:t>100</w:t>
              </w:r>
            </w:ins>
          </w:p>
        </w:tc>
        <w:tc>
          <w:tcPr>
            <w:tcW w:w="571" w:type="dxa"/>
            <w:tcBorders>
              <w:top w:val="single" w:sz="4" w:space="0" w:color="auto"/>
              <w:left w:val="single" w:sz="4" w:space="0" w:color="auto"/>
              <w:bottom w:val="nil"/>
              <w:right w:val="single" w:sz="4" w:space="0" w:color="auto"/>
            </w:tcBorders>
            <w:vAlign w:val="center"/>
          </w:tcPr>
          <w:p w14:paraId="161E284A" w14:textId="77777777" w:rsidR="00E30408" w:rsidRDefault="00E30408" w:rsidP="00AB2022">
            <w:pPr>
              <w:keepNext/>
              <w:keepLines/>
              <w:spacing w:after="0"/>
              <w:jc w:val="center"/>
              <w:rPr>
                <w:ins w:id="212" w:author="Per Lindell" w:date="2021-12-14T10:10:00Z"/>
                <w:rFonts w:ascii="Arial" w:hAnsi="Arial"/>
                <w:sz w:val="18"/>
                <w:lang w:val="en-US" w:eastAsia="zh-CN"/>
              </w:rPr>
            </w:pPr>
            <w:ins w:id="213" w:author="Per Lindell" w:date="2021-12-14T10:10:00Z">
              <w:r>
                <w:rPr>
                  <w:rFonts w:ascii="Arial" w:hAnsi="Arial"/>
                  <w:sz w:val="18"/>
                  <w:lang w:val="en-US" w:eastAsia="zh-CN"/>
                </w:rPr>
                <w:t>0</w:t>
              </w:r>
            </w:ins>
          </w:p>
        </w:tc>
      </w:tr>
      <w:tr w:rsidR="00774D75" w14:paraId="3CCF1FBB" w14:textId="77777777" w:rsidTr="00774D75">
        <w:trPr>
          <w:trHeight w:val="125"/>
          <w:ins w:id="214" w:author="Per Lindell" w:date="2021-12-14T10:10:00Z"/>
        </w:trPr>
        <w:tc>
          <w:tcPr>
            <w:tcW w:w="1135" w:type="dxa"/>
            <w:tcBorders>
              <w:top w:val="nil"/>
              <w:left w:val="single" w:sz="4" w:space="0" w:color="auto"/>
              <w:bottom w:val="single" w:sz="4" w:space="0" w:color="auto"/>
              <w:right w:val="single" w:sz="4" w:space="0" w:color="auto"/>
            </w:tcBorders>
            <w:vAlign w:val="center"/>
          </w:tcPr>
          <w:p w14:paraId="73410CFB" w14:textId="77777777" w:rsidR="00E30408" w:rsidRDefault="00E30408" w:rsidP="00AB2022">
            <w:pPr>
              <w:keepNext/>
              <w:keepLines/>
              <w:spacing w:after="0"/>
              <w:jc w:val="center"/>
              <w:rPr>
                <w:ins w:id="215" w:author="Per Lindell" w:date="2021-12-14T10:10:00Z"/>
                <w:rFonts w:ascii="Arial" w:hAnsi="Arial"/>
                <w:sz w:val="18"/>
                <w:lang w:val="en-US"/>
              </w:rPr>
            </w:pPr>
          </w:p>
        </w:tc>
        <w:tc>
          <w:tcPr>
            <w:tcW w:w="1134" w:type="dxa"/>
            <w:tcBorders>
              <w:top w:val="nil"/>
              <w:left w:val="single" w:sz="4" w:space="0" w:color="auto"/>
              <w:bottom w:val="single" w:sz="4" w:space="0" w:color="auto"/>
              <w:right w:val="single" w:sz="4" w:space="0" w:color="auto"/>
            </w:tcBorders>
            <w:vAlign w:val="center"/>
          </w:tcPr>
          <w:p w14:paraId="219BE7C8" w14:textId="77777777" w:rsidR="00E30408" w:rsidRDefault="00E30408" w:rsidP="00AB2022">
            <w:pPr>
              <w:keepNext/>
              <w:keepLines/>
              <w:spacing w:after="0"/>
              <w:jc w:val="center"/>
              <w:rPr>
                <w:ins w:id="216" w:author="Per Lindell" w:date="2021-12-14T10:1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75179B06" w14:textId="4D08270A" w:rsidR="00E30408" w:rsidRDefault="00505EB6" w:rsidP="00AB2022">
            <w:pPr>
              <w:keepNext/>
              <w:keepLines/>
              <w:spacing w:after="0"/>
              <w:jc w:val="center"/>
              <w:rPr>
                <w:ins w:id="217" w:author="Per Lindell" w:date="2021-12-14T10:10:00Z"/>
                <w:rFonts w:ascii="Arial" w:eastAsia="SimSun" w:hAnsi="Arial"/>
                <w:sz w:val="18"/>
                <w:lang w:val="en-US" w:eastAsia="zh-CN"/>
              </w:rPr>
            </w:pPr>
            <w:ins w:id="218" w:author="Per Lindell" w:date="2021-12-15T07:41:00Z">
              <w:r>
                <w:rPr>
                  <w:rFonts w:ascii="Arial" w:eastAsia="SimSun" w:hAnsi="Arial"/>
                  <w:sz w:val="18"/>
                  <w:lang w:val="en-US" w:eastAsia="zh-CN"/>
                </w:rPr>
                <w:t>n70</w:t>
              </w:r>
            </w:ins>
          </w:p>
        </w:tc>
        <w:tc>
          <w:tcPr>
            <w:tcW w:w="567" w:type="dxa"/>
            <w:tcBorders>
              <w:top w:val="single" w:sz="4" w:space="0" w:color="auto"/>
              <w:left w:val="single" w:sz="4" w:space="0" w:color="auto"/>
              <w:bottom w:val="single" w:sz="4" w:space="0" w:color="auto"/>
              <w:right w:val="single" w:sz="4" w:space="0" w:color="auto"/>
            </w:tcBorders>
            <w:vAlign w:val="center"/>
          </w:tcPr>
          <w:p w14:paraId="25A33E4D" w14:textId="77777777" w:rsidR="00E30408" w:rsidRDefault="00E30408" w:rsidP="00AB2022">
            <w:pPr>
              <w:keepNext/>
              <w:keepLines/>
              <w:spacing w:after="0"/>
              <w:jc w:val="center"/>
              <w:rPr>
                <w:ins w:id="219" w:author="Per Lindell" w:date="2021-12-14T10:10:00Z"/>
                <w:rFonts w:ascii="Arial" w:eastAsia="SimSun" w:hAnsi="Arial" w:cs="Arial"/>
                <w:sz w:val="18"/>
                <w:szCs w:val="18"/>
                <w:lang w:val="en-US" w:eastAsia="zh-CN"/>
              </w:rPr>
            </w:pPr>
            <w:ins w:id="220" w:author="Per Lindell" w:date="2021-12-14T10:10:00Z">
              <w:r>
                <w:rPr>
                  <w:rFonts w:ascii="Arial" w:hAnsi="Arial" w:cs="Arial"/>
                  <w:color w:val="000000"/>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0299D30A" w14:textId="77777777" w:rsidR="00E30408" w:rsidRDefault="00E30408" w:rsidP="00AB2022">
            <w:pPr>
              <w:keepNext/>
              <w:keepLines/>
              <w:spacing w:after="0"/>
              <w:jc w:val="center"/>
              <w:rPr>
                <w:ins w:id="221" w:author="Per Lindell" w:date="2021-12-14T10:10:00Z"/>
                <w:rFonts w:ascii="Arial" w:eastAsia="SimSun" w:hAnsi="Arial" w:cs="Arial"/>
                <w:sz w:val="18"/>
                <w:szCs w:val="18"/>
                <w:lang w:val="en-US" w:eastAsia="zh-CN"/>
              </w:rPr>
            </w:pPr>
            <w:ins w:id="222" w:author="Per Lindell" w:date="2021-12-14T10:10: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241C98C" w14:textId="77777777" w:rsidR="00E30408" w:rsidRDefault="00E30408" w:rsidP="00AB2022">
            <w:pPr>
              <w:keepNext/>
              <w:keepLines/>
              <w:spacing w:after="0"/>
              <w:jc w:val="center"/>
              <w:rPr>
                <w:ins w:id="223" w:author="Per Lindell" w:date="2021-12-14T10:10:00Z"/>
                <w:rFonts w:ascii="Arial" w:eastAsia="SimSun" w:hAnsi="Arial" w:cs="Arial"/>
                <w:sz w:val="18"/>
                <w:szCs w:val="18"/>
                <w:lang w:val="en-US" w:eastAsia="zh-CN"/>
              </w:rPr>
            </w:pPr>
            <w:ins w:id="224" w:author="Per Lindell" w:date="2021-12-14T10:10: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10DDF26E" w14:textId="77777777" w:rsidR="00E30408" w:rsidRDefault="00E30408" w:rsidP="00AB2022">
            <w:pPr>
              <w:keepNext/>
              <w:keepLines/>
              <w:spacing w:after="0"/>
              <w:jc w:val="center"/>
              <w:rPr>
                <w:ins w:id="225" w:author="Per Lindell" w:date="2021-12-14T10:10:00Z"/>
                <w:rFonts w:ascii="Arial" w:eastAsia="SimSun" w:hAnsi="Arial"/>
                <w:sz w:val="18"/>
                <w:lang w:val="en-US" w:eastAsia="zh-CN"/>
              </w:rPr>
            </w:pPr>
            <w:ins w:id="226" w:author="Per Lindell" w:date="2021-12-14T10:10:00Z">
              <w:r>
                <w:rPr>
                  <w:rFonts w:ascii="Arial" w:hAnsi="Arial" w:cs="Arial"/>
                  <w:color w:val="000000"/>
                  <w:sz w:val="18"/>
                  <w:szCs w:val="18"/>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DAA2607" w14:textId="537DB55F" w:rsidR="00E30408" w:rsidRDefault="00204C9D" w:rsidP="00AB2022">
            <w:pPr>
              <w:keepNext/>
              <w:keepLines/>
              <w:spacing w:after="0"/>
              <w:jc w:val="center"/>
              <w:rPr>
                <w:ins w:id="227" w:author="Per Lindell" w:date="2021-12-14T10:10:00Z"/>
                <w:rFonts w:ascii="Arial" w:eastAsia="SimSun" w:hAnsi="Arial"/>
                <w:sz w:val="18"/>
                <w:lang w:val="en-US" w:eastAsia="zh-CN"/>
              </w:rPr>
            </w:pPr>
            <w:ins w:id="228" w:author="Per Lindell" w:date="2021-12-15T07:59: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738199A1" w14:textId="13F55C91" w:rsidR="00E30408" w:rsidRDefault="00E30408" w:rsidP="00AB2022">
            <w:pPr>
              <w:keepNext/>
              <w:keepLines/>
              <w:spacing w:after="0"/>
              <w:jc w:val="center"/>
              <w:rPr>
                <w:ins w:id="229"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EFB371" w14:textId="7E9ACE9D" w:rsidR="00E30408" w:rsidRDefault="00E30408" w:rsidP="00AB2022">
            <w:pPr>
              <w:keepNext/>
              <w:keepLines/>
              <w:spacing w:after="0"/>
              <w:jc w:val="center"/>
              <w:rPr>
                <w:ins w:id="230"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FC3DCEC" w14:textId="37742ACD" w:rsidR="00E30408" w:rsidRDefault="00E30408" w:rsidP="00AB2022">
            <w:pPr>
              <w:keepNext/>
              <w:keepLines/>
              <w:spacing w:after="0"/>
              <w:jc w:val="center"/>
              <w:rPr>
                <w:ins w:id="231"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7FF5900" w14:textId="5262E83C" w:rsidR="00E30408" w:rsidRDefault="00E30408" w:rsidP="00AB2022">
            <w:pPr>
              <w:keepNext/>
              <w:keepLines/>
              <w:spacing w:after="0"/>
              <w:jc w:val="center"/>
              <w:rPr>
                <w:ins w:id="232" w:author="Per Lindell" w:date="2021-12-14T10:10: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3A0613DE" w14:textId="15D2C882" w:rsidR="00E30408" w:rsidRDefault="00E30408" w:rsidP="00AB2022">
            <w:pPr>
              <w:keepNext/>
              <w:keepLines/>
              <w:spacing w:after="0"/>
              <w:jc w:val="center"/>
              <w:rPr>
                <w:ins w:id="233"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634EE56" w14:textId="5D11FAE3" w:rsidR="00E30408" w:rsidRDefault="00E30408" w:rsidP="00AB2022">
            <w:pPr>
              <w:keepNext/>
              <w:keepLines/>
              <w:spacing w:after="0"/>
              <w:jc w:val="center"/>
              <w:rPr>
                <w:ins w:id="234"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7A8260C" w14:textId="62C28FC2" w:rsidR="00E30408" w:rsidRDefault="00E30408" w:rsidP="00AB2022">
            <w:pPr>
              <w:keepNext/>
              <w:keepLines/>
              <w:spacing w:after="0"/>
              <w:jc w:val="center"/>
              <w:rPr>
                <w:ins w:id="235"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8C854CD" w14:textId="18A3E630" w:rsidR="00E30408" w:rsidRDefault="00E30408" w:rsidP="00AB2022">
            <w:pPr>
              <w:keepNext/>
              <w:keepLines/>
              <w:spacing w:after="0"/>
              <w:jc w:val="center"/>
              <w:rPr>
                <w:ins w:id="236" w:author="Per Lindell" w:date="2021-12-14T10:10:00Z"/>
                <w:rFonts w:ascii="Arial" w:eastAsia="SimSun" w:hAnsi="Arial"/>
                <w:sz w:val="18"/>
                <w:lang w:val="en-US" w:eastAsia="zh-CN"/>
              </w:rPr>
            </w:pPr>
          </w:p>
        </w:tc>
        <w:tc>
          <w:tcPr>
            <w:tcW w:w="571" w:type="dxa"/>
            <w:tcBorders>
              <w:top w:val="nil"/>
              <w:left w:val="single" w:sz="4" w:space="0" w:color="auto"/>
              <w:bottom w:val="single" w:sz="4" w:space="0" w:color="auto"/>
              <w:right w:val="single" w:sz="4" w:space="0" w:color="auto"/>
            </w:tcBorders>
            <w:vAlign w:val="center"/>
          </w:tcPr>
          <w:p w14:paraId="186A3064" w14:textId="77777777" w:rsidR="00E30408" w:rsidRDefault="00E30408" w:rsidP="00AB2022">
            <w:pPr>
              <w:keepNext/>
              <w:keepLines/>
              <w:spacing w:after="0"/>
              <w:jc w:val="center"/>
              <w:rPr>
                <w:ins w:id="237" w:author="Per Lindell" w:date="2021-12-14T10:10:00Z"/>
                <w:rFonts w:ascii="Arial" w:hAnsi="Arial"/>
                <w:sz w:val="18"/>
                <w:lang w:val="en-US" w:eastAsia="zh-CN"/>
              </w:rPr>
            </w:pPr>
          </w:p>
        </w:tc>
      </w:tr>
    </w:tbl>
    <w:p w14:paraId="088B18F8" w14:textId="77777777" w:rsidR="00E30408" w:rsidRDefault="00E30408" w:rsidP="00952C83">
      <w:pPr>
        <w:rPr>
          <w:ins w:id="238" w:author="Per Lindell" w:date="2021-12-14T08:43:00Z"/>
          <w:lang w:eastAsia="ko-KR"/>
        </w:rPr>
      </w:pPr>
    </w:p>
    <w:p w14:paraId="3A558A77" w14:textId="54D2011A" w:rsidR="00952C83" w:rsidRDefault="00774D75" w:rsidP="00952C83">
      <w:pPr>
        <w:pStyle w:val="Heading4"/>
        <w:tabs>
          <w:tab w:val="left" w:pos="0"/>
          <w:tab w:val="left" w:pos="420"/>
          <w:tab w:val="left" w:pos="864"/>
        </w:tabs>
        <w:ind w:left="0" w:firstLine="0"/>
        <w:rPr>
          <w:ins w:id="239" w:author="Per Lindell" w:date="2021-12-14T08:43:00Z"/>
          <w:rFonts w:eastAsia="SimSun"/>
          <w:lang w:eastAsia="zh-CN"/>
        </w:rPr>
      </w:pPr>
      <w:bookmarkStart w:id="240" w:name="_Toc17839"/>
      <w:bookmarkStart w:id="241" w:name="_Toc46349201"/>
      <w:bookmarkStart w:id="242" w:name="_Toc46349975"/>
      <w:ins w:id="243" w:author="Per Lindell" w:date="2021-12-14T10:32:00Z">
        <w:r>
          <w:rPr>
            <w:rFonts w:hint="eastAsia"/>
            <w:lang w:eastAsia="zh-CN"/>
          </w:rPr>
          <w:t>6.x</w:t>
        </w:r>
      </w:ins>
      <w:ins w:id="244"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240"/>
        <w:bookmarkEnd w:id="241"/>
        <w:bookmarkEnd w:id="242"/>
      </w:ins>
    </w:p>
    <w:p w14:paraId="7EADD423" w14:textId="270D9FDD" w:rsidR="00952C83" w:rsidRDefault="00952C83" w:rsidP="00952C83">
      <w:pPr>
        <w:rPr>
          <w:ins w:id="245" w:author="Per Lindell" w:date="2021-12-14T08:43:00Z"/>
        </w:rPr>
      </w:pPr>
      <w:ins w:id="246" w:author="Per Lindell" w:date="2021-12-14T08:43:00Z">
        <w:r>
          <w:rPr>
            <w:lang w:eastAsia="zh-CN"/>
          </w:rPr>
          <w:t xml:space="preserve">Table </w:t>
        </w:r>
      </w:ins>
      <w:ins w:id="247" w:author="Per Lindell" w:date="2021-12-14T10:32:00Z">
        <w:r w:rsidR="00774D75">
          <w:rPr>
            <w:rFonts w:hint="eastAsia"/>
            <w:lang w:val="en-US" w:eastAsia="zh-CN"/>
          </w:rPr>
          <w:t>6.x</w:t>
        </w:r>
      </w:ins>
      <w:ins w:id="248" w:author="Per Lindell" w:date="2021-12-14T08:43: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w:t>
        </w:r>
      </w:ins>
      <w:ins w:id="249" w:author="Per Lindell" w:date="2021-12-14T10:27:00Z">
        <w:r w:rsidR="00774D75">
          <w:rPr>
            <w:lang w:eastAsia="zh-CN"/>
          </w:rPr>
          <w:t>41</w:t>
        </w:r>
      </w:ins>
      <w:ins w:id="250" w:author="Per Lindell" w:date="2021-12-14T08:43:00Z">
        <w:r>
          <w:rPr>
            <w:lang w:eastAsia="zh-CN"/>
          </w:rPr>
          <w:t>-</w:t>
        </w:r>
      </w:ins>
      <w:ins w:id="251" w:author="Per Lindell" w:date="2021-12-15T07:41:00Z">
        <w:r w:rsidR="00505EB6">
          <w:rPr>
            <w:lang w:eastAsia="zh-CN"/>
          </w:rPr>
          <w:t>n70</w:t>
        </w:r>
      </w:ins>
      <w:ins w:id="252" w:author="Per Lindell" w:date="2021-12-14T08:43:00Z">
        <w:r>
          <w:rPr>
            <w:lang w:eastAsia="zh-CN"/>
          </w:rPr>
          <w:t xml:space="preserve">. </w:t>
        </w:r>
        <w:r>
          <w:t>As can be seen there are no harmonic issues.</w:t>
        </w:r>
      </w:ins>
    </w:p>
    <w:p w14:paraId="6DB04BE8" w14:textId="0C6E8DC9" w:rsidR="00952C83" w:rsidRDefault="00952C83" w:rsidP="00952C83">
      <w:pPr>
        <w:jc w:val="center"/>
        <w:rPr>
          <w:ins w:id="253" w:author="Per Lindell" w:date="2021-12-14T08:43:00Z"/>
          <w:rFonts w:ascii="Arial" w:hAnsi="Arial"/>
          <w:b/>
          <w:lang w:eastAsia="zh-CN"/>
        </w:rPr>
      </w:pPr>
      <w:ins w:id="254" w:author="Per Lindell" w:date="2021-12-14T08:43:00Z">
        <w:r>
          <w:rPr>
            <w:rFonts w:ascii="Arial" w:hAnsi="Arial"/>
            <w:b/>
            <w:lang w:eastAsia="zh-CN"/>
          </w:rPr>
          <w:t xml:space="preserve">Table </w:t>
        </w:r>
      </w:ins>
      <w:ins w:id="255" w:author="Per Lindell" w:date="2021-12-14T10:32:00Z">
        <w:r w:rsidR="00774D75">
          <w:rPr>
            <w:rFonts w:ascii="Arial" w:hAnsi="Arial" w:hint="eastAsia"/>
            <w:b/>
            <w:lang w:val="en-US" w:eastAsia="zh-CN"/>
          </w:rPr>
          <w:t>6.x</w:t>
        </w:r>
      </w:ins>
      <w:ins w:id="256" w:author="Per Lindell" w:date="2021-12-14T08:43: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952C83" w14:paraId="68FE5F15" w14:textId="77777777" w:rsidTr="00774D75">
        <w:trPr>
          <w:trHeight w:val="13"/>
          <w:jc w:val="center"/>
          <w:ins w:id="257" w:author="Per Lindell" w:date="2021-12-14T08:43:00Z"/>
        </w:trPr>
        <w:tc>
          <w:tcPr>
            <w:tcW w:w="713" w:type="dxa"/>
            <w:vAlign w:val="center"/>
          </w:tcPr>
          <w:p w14:paraId="1F5CF39A" w14:textId="77777777" w:rsidR="00952C83" w:rsidRDefault="00952C83" w:rsidP="00952C83">
            <w:pPr>
              <w:keepNext/>
              <w:keepLines/>
              <w:spacing w:after="0"/>
              <w:jc w:val="center"/>
              <w:rPr>
                <w:ins w:id="258" w:author="Per Lindell" w:date="2021-12-14T08:43:00Z"/>
                <w:rFonts w:ascii="Arial" w:hAnsi="Arial"/>
                <w:b/>
                <w:sz w:val="18"/>
                <w:lang w:val="en-US"/>
              </w:rPr>
            </w:pPr>
          </w:p>
        </w:tc>
        <w:tc>
          <w:tcPr>
            <w:tcW w:w="1502" w:type="dxa"/>
            <w:gridSpan w:val="2"/>
            <w:vAlign w:val="center"/>
          </w:tcPr>
          <w:p w14:paraId="4BFA1936" w14:textId="77777777" w:rsidR="00952C83" w:rsidRDefault="00952C83" w:rsidP="00952C83">
            <w:pPr>
              <w:keepNext/>
              <w:keepLines/>
              <w:spacing w:after="0"/>
              <w:jc w:val="center"/>
              <w:rPr>
                <w:ins w:id="259" w:author="Per Lindell" w:date="2021-12-14T08:43:00Z"/>
                <w:rFonts w:ascii="Arial" w:hAnsi="Arial"/>
                <w:b/>
                <w:sz w:val="18"/>
                <w:lang w:val="en-US"/>
              </w:rPr>
            </w:pPr>
          </w:p>
        </w:tc>
        <w:tc>
          <w:tcPr>
            <w:tcW w:w="1502" w:type="dxa"/>
            <w:gridSpan w:val="2"/>
            <w:vAlign w:val="center"/>
          </w:tcPr>
          <w:p w14:paraId="54A60448" w14:textId="77777777" w:rsidR="00952C83" w:rsidRDefault="00952C83" w:rsidP="00952C83">
            <w:pPr>
              <w:keepNext/>
              <w:keepLines/>
              <w:spacing w:after="0"/>
              <w:jc w:val="center"/>
              <w:rPr>
                <w:ins w:id="260" w:author="Per Lindell" w:date="2021-12-14T08:43:00Z"/>
                <w:rFonts w:ascii="Arial" w:hAnsi="Arial"/>
                <w:b/>
                <w:sz w:val="18"/>
                <w:lang w:val="en-US"/>
              </w:rPr>
            </w:pPr>
            <w:ins w:id="261" w:author="Per Lindell" w:date="2021-12-14T08:43: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7FFF2BEC" w14:textId="77777777" w:rsidR="00952C83" w:rsidRDefault="00952C83" w:rsidP="00952C83">
            <w:pPr>
              <w:keepNext/>
              <w:keepLines/>
              <w:spacing w:after="0"/>
              <w:jc w:val="center"/>
              <w:rPr>
                <w:ins w:id="262" w:author="Per Lindell" w:date="2021-12-14T08:43:00Z"/>
                <w:rFonts w:ascii="Arial" w:hAnsi="Arial"/>
                <w:b/>
                <w:sz w:val="18"/>
                <w:lang w:val="en-US"/>
              </w:rPr>
            </w:pPr>
            <w:ins w:id="263" w:author="Per Lindell" w:date="2021-12-14T08:43: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7B4500E8" w14:textId="77777777" w:rsidR="00952C83" w:rsidRDefault="00952C83" w:rsidP="00952C83">
            <w:pPr>
              <w:keepNext/>
              <w:keepLines/>
              <w:spacing w:after="0"/>
              <w:jc w:val="center"/>
              <w:rPr>
                <w:ins w:id="264" w:author="Per Lindell" w:date="2021-12-14T08:43:00Z"/>
                <w:rFonts w:ascii="Arial" w:hAnsi="Arial"/>
                <w:b/>
                <w:sz w:val="18"/>
                <w:lang w:val="en-US"/>
              </w:rPr>
            </w:pPr>
            <w:ins w:id="265" w:author="Per Lindell" w:date="2021-12-14T08:43: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2140AE02" w14:textId="77777777" w:rsidR="00952C83" w:rsidRDefault="00952C83" w:rsidP="00952C83">
            <w:pPr>
              <w:keepNext/>
              <w:keepLines/>
              <w:spacing w:after="0"/>
              <w:jc w:val="center"/>
              <w:rPr>
                <w:ins w:id="266" w:author="Per Lindell" w:date="2021-12-14T08:43:00Z"/>
                <w:rFonts w:ascii="Arial" w:hAnsi="Arial" w:cs="Arial"/>
                <w:b/>
                <w:bCs/>
                <w:lang w:val="en-US" w:eastAsia="zh-CN"/>
              </w:rPr>
            </w:pPr>
            <w:ins w:id="267" w:author="Per Lindell" w:date="2021-12-14T08:43: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9604197" w14:textId="77777777" w:rsidR="00952C83" w:rsidRDefault="00952C83" w:rsidP="00952C83">
            <w:pPr>
              <w:keepNext/>
              <w:keepLines/>
              <w:spacing w:after="0"/>
              <w:jc w:val="center"/>
              <w:rPr>
                <w:ins w:id="268" w:author="Per Lindell" w:date="2021-12-14T08:43:00Z"/>
                <w:rFonts w:ascii="Arial" w:hAnsi="Arial" w:cs="Arial"/>
                <w:b/>
                <w:bCs/>
                <w:lang w:val="en-US" w:eastAsia="zh-CN"/>
              </w:rPr>
            </w:pPr>
            <w:ins w:id="269" w:author="Per Lindell" w:date="2021-12-14T08:43: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CC126E9" w14:textId="77777777" w:rsidR="00952C83" w:rsidRDefault="00952C83" w:rsidP="00952C83">
            <w:pPr>
              <w:keepNext/>
              <w:keepLines/>
              <w:spacing w:after="0"/>
              <w:jc w:val="center"/>
              <w:rPr>
                <w:ins w:id="270" w:author="Per Lindell" w:date="2021-12-14T08:43:00Z"/>
                <w:rFonts w:ascii="Arial" w:hAnsi="Arial" w:cs="Arial"/>
                <w:b/>
                <w:bCs/>
                <w:lang w:val="en-US" w:eastAsia="zh-CN"/>
              </w:rPr>
            </w:pPr>
            <w:ins w:id="271" w:author="Per Lindell" w:date="2021-12-14T08:43: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952C83" w14:paraId="3084A59F" w14:textId="77777777" w:rsidTr="00774D75">
        <w:trPr>
          <w:trHeight w:val="41"/>
          <w:jc w:val="center"/>
          <w:ins w:id="272" w:author="Per Lindell" w:date="2021-12-14T08:43:00Z"/>
        </w:trPr>
        <w:tc>
          <w:tcPr>
            <w:tcW w:w="713" w:type="dxa"/>
            <w:vAlign w:val="center"/>
          </w:tcPr>
          <w:p w14:paraId="01928971" w14:textId="77777777" w:rsidR="00952C83" w:rsidRDefault="00952C83" w:rsidP="00952C83">
            <w:pPr>
              <w:keepNext/>
              <w:keepLines/>
              <w:spacing w:after="0"/>
              <w:jc w:val="center"/>
              <w:rPr>
                <w:ins w:id="273" w:author="Per Lindell" w:date="2021-12-14T08:43:00Z"/>
                <w:rFonts w:ascii="Arial" w:hAnsi="Arial"/>
                <w:b/>
                <w:sz w:val="18"/>
                <w:lang w:val="en-US"/>
              </w:rPr>
            </w:pPr>
            <w:ins w:id="274" w:author="Per Lindell" w:date="2021-12-14T08:43:00Z">
              <w:r>
                <w:rPr>
                  <w:rFonts w:ascii="Arial" w:hAnsi="Arial"/>
                  <w:b/>
                  <w:sz w:val="18"/>
                  <w:lang w:val="en-US"/>
                </w:rPr>
                <w:t>Band</w:t>
              </w:r>
            </w:ins>
          </w:p>
        </w:tc>
        <w:tc>
          <w:tcPr>
            <w:tcW w:w="751" w:type="dxa"/>
            <w:tcBorders>
              <w:bottom w:val="single" w:sz="4" w:space="0" w:color="auto"/>
            </w:tcBorders>
            <w:vAlign w:val="center"/>
          </w:tcPr>
          <w:p w14:paraId="6DAF5B3C" w14:textId="77777777" w:rsidR="00952C83" w:rsidRDefault="00952C83" w:rsidP="00952C83">
            <w:pPr>
              <w:keepNext/>
              <w:keepLines/>
              <w:spacing w:after="0"/>
              <w:jc w:val="center"/>
              <w:rPr>
                <w:ins w:id="275" w:author="Per Lindell" w:date="2021-12-14T08:43:00Z"/>
                <w:rFonts w:ascii="Arial" w:hAnsi="Arial"/>
                <w:b/>
                <w:sz w:val="18"/>
                <w:lang w:val="en-US"/>
              </w:rPr>
            </w:pPr>
            <w:proofErr w:type="gramStart"/>
            <w:ins w:id="276" w:author="Per Lindell" w:date="2021-12-14T08:43: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B4C0CEC" w14:textId="77777777" w:rsidR="00952C83" w:rsidRDefault="00952C83" w:rsidP="00952C83">
            <w:pPr>
              <w:keepNext/>
              <w:keepLines/>
              <w:spacing w:after="0"/>
              <w:jc w:val="center"/>
              <w:rPr>
                <w:ins w:id="277" w:author="Per Lindell" w:date="2021-12-14T08:43:00Z"/>
                <w:rFonts w:ascii="Arial" w:hAnsi="Arial"/>
                <w:b/>
                <w:sz w:val="18"/>
                <w:lang w:val="en-US"/>
              </w:rPr>
            </w:pPr>
            <w:ins w:id="278"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2F98B657" w14:textId="77777777" w:rsidR="00952C83" w:rsidRDefault="00952C83" w:rsidP="00952C83">
            <w:pPr>
              <w:keepNext/>
              <w:keepLines/>
              <w:spacing w:after="0"/>
              <w:jc w:val="center"/>
              <w:rPr>
                <w:ins w:id="279" w:author="Per Lindell" w:date="2021-12-14T08:43:00Z"/>
                <w:rFonts w:ascii="Arial" w:hAnsi="Arial"/>
                <w:b/>
                <w:sz w:val="18"/>
                <w:lang w:val="en-US"/>
              </w:rPr>
            </w:pPr>
            <w:ins w:id="280" w:author="Per Lindell" w:date="2021-12-14T08:43:00Z">
              <w:r>
                <w:rPr>
                  <w:rFonts w:ascii="Arial" w:hAnsi="Arial"/>
                  <w:b/>
                  <w:sz w:val="18"/>
                  <w:lang w:val="en-US"/>
                </w:rPr>
                <w:t>UL Low Band Edge</w:t>
              </w:r>
            </w:ins>
          </w:p>
        </w:tc>
        <w:tc>
          <w:tcPr>
            <w:tcW w:w="751" w:type="dxa"/>
            <w:tcBorders>
              <w:bottom w:val="single" w:sz="4" w:space="0" w:color="auto"/>
            </w:tcBorders>
            <w:vAlign w:val="center"/>
          </w:tcPr>
          <w:p w14:paraId="10980425" w14:textId="77777777" w:rsidR="00952C83" w:rsidRDefault="00952C83" w:rsidP="00952C83">
            <w:pPr>
              <w:keepNext/>
              <w:keepLines/>
              <w:spacing w:after="0"/>
              <w:jc w:val="center"/>
              <w:rPr>
                <w:ins w:id="281" w:author="Per Lindell" w:date="2021-12-14T08:43:00Z"/>
                <w:rFonts w:ascii="Arial" w:hAnsi="Arial"/>
                <w:b/>
                <w:sz w:val="18"/>
                <w:lang w:val="en-US"/>
              </w:rPr>
            </w:pPr>
            <w:ins w:id="282"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32E3BF6E" w14:textId="77777777" w:rsidR="00952C83" w:rsidRDefault="00952C83" w:rsidP="00952C83">
            <w:pPr>
              <w:keepNext/>
              <w:keepLines/>
              <w:spacing w:after="0"/>
              <w:jc w:val="center"/>
              <w:rPr>
                <w:ins w:id="283" w:author="Per Lindell" w:date="2021-12-14T08:43:00Z"/>
                <w:rFonts w:ascii="Arial" w:hAnsi="Arial"/>
                <w:b/>
                <w:sz w:val="18"/>
                <w:lang w:val="en-US"/>
              </w:rPr>
            </w:pPr>
            <w:ins w:id="284"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6633BD72" w14:textId="77777777" w:rsidR="00952C83" w:rsidRDefault="00952C83" w:rsidP="00952C83">
            <w:pPr>
              <w:keepNext/>
              <w:keepLines/>
              <w:spacing w:after="0"/>
              <w:jc w:val="center"/>
              <w:rPr>
                <w:ins w:id="285" w:author="Per Lindell" w:date="2021-12-14T08:43:00Z"/>
                <w:rFonts w:ascii="Arial" w:hAnsi="Arial"/>
                <w:b/>
                <w:sz w:val="18"/>
                <w:lang w:val="en-US"/>
              </w:rPr>
            </w:pPr>
            <w:ins w:id="286" w:author="Per Lindell" w:date="2021-12-14T08:43:00Z">
              <w:r>
                <w:rPr>
                  <w:rFonts w:ascii="Arial" w:hAnsi="Arial"/>
                  <w:b/>
                  <w:sz w:val="18"/>
                  <w:lang w:val="en-US"/>
                </w:rPr>
                <w:t>UL High Band Edge</w:t>
              </w:r>
            </w:ins>
          </w:p>
        </w:tc>
        <w:tc>
          <w:tcPr>
            <w:tcW w:w="750" w:type="dxa"/>
            <w:tcBorders>
              <w:bottom w:val="single" w:sz="4" w:space="0" w:color="auto"/>
            </w:tcBorders>
            <w:vAlign w:val="center"/>
          </w:tcPr>
          <w:p w14:paraId="69F79A20" w14:textId="77777777" w:rsidR="00952C83" w:rsidRDefault="00952C83" w:rsidP="00952C83">
            <w:pPr>
              <w:keepNext/>
              <w:keepLines/>
              <w:spacing w:after="0"/>
              <w:jc w:val="center"/>
              <w:rPr>
                <w:ins w:id="287" w:author="Per Lindell" w:date="2021-12-14T08:43:00Z"/>
                <w:rFonts w:ascii="Arial" w:hAnsi="Arial"/>
                <w:b/>
                <w:sz w:val="18"/>
                <w:lang w:val="en-US"/>
              </w:rPr>
            </w:pPr>
            <w:ins w:id="288"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5AE0A40D" w14:textId="77777777" w:rsidR="00952C83" w:rsidRDefault="00952C83" w:rsidP="00952C83">
            <w:pPr>
              <w:keepNext/>
              <w:keepLines/>
              <w:spacing w:after="0"/>
              <w:jc w:val="center"/>
              <w:rPr>
                <w:ins w:id="289" w:author="Per Lindell" w:date="2021-12-14T08:43:00Z"/>
                <w:rFonts w:ascii="Arial" w:hAnsi="Arial"/>
                <w:b/>
                <w:sz w:val="18"/>
                <w:lang w:val="en-US"/>
              </w:rPr>
            </w:pPr>
            <w:ins w:id="290" w:author="Per Lindell" w:date="2021-12-14T08:43:00Z">
              <w:r>
                <w:rPr>
                  <w:rFonts w:ascii="Arial" w:hAnsi="Arial"/>
                  <w:b/>
                  <w:sz w:val="18"/>
                  <w:lang w:val="en-US"/>
                </w:rPr>
                <w:t>UL High Band Edge</w:t>
              </w:r>
            </w:ins>
          </w:p>
        </w:tc>
        <w:tc>
          <w:tcPr>
            <w:tcW w:w="750" w:type="dxa"/>
            <w:tcBorders>
              <w:bottom w:val="single" w:sz="4" w:space="0" w:color="auto"/>
            </w:tcBorders>
          </w:tcPr>
          <w:p w14:paraId="77026C2C" w14:textId="77777777" w:rsidR="00952C83" w:rsidRDefault="00952C83" w:rsidP="00952C83">
            <w:pPr>
              <w:keepNext/>
              <w:keepLines/>
              <w:spacing w:after="0"/>
              <w:jc w:val="center"/>
              <w:rPr>
                <w:ins w:id="291" w:author="Per Lindell" w:date="2021-12-14T08:43:00Z"/>
                <w:rFonts w:ascii="Arial" w:hAnsi="Arial"/>
                <w:b/>
                <w:sz w:val="18"/>
                <w:lang w:val="en-US"/>
              </w:rPr>
            </w:pPr>
            <w:ins w:id="292" w:author="Per Lindell" w:date="2021-12-14T08:43:00Z">
              <w:r>
                <w:rPr>
                  <w:rFonts w:ascii="Arial" w:hAnsi="Arial"/>
                  <w:b/>
                  <w:sz w:val="18"/>
                  <w:lang w:val="en-US"/>
                </w:rPr>
                <w:t>UL Low Band Edge</w:t>
              </w:r>
            </w:ins>
          </w:p>
        </w:tc>
        <w:tc>
          <w:tcPr>
            <w:tcW w:w="750" w:type="dxa"/>
            <w:tcBorders>
              <w:bottom w:val="single" w:sz="4" w:space="0" w:color="auto"/>
            </w:tcBorders>
          </w:tcPr>
          <w:p w14:paraId="32FCD1F1" w14:textId="77777777" w:rsidR="00952C83" w:rsidRDefault="00952C83" w:rsidP="00952C83">
            <w:pPr>
              <w:keepNext/>
              <w:keepLines/>
              <w:spacing w:after="0"/>
              <w:jc w:val="center"/>
              <w:rPr>
                <w:ins w:id="293" w:author="Per Lindell" w:date="2021-12-14T08:43:00Z"/>
                <w:rFonts w:ascii="Arial" w:hAnsi="Arial"/>
                <w:b/>
                <w:sz w:val="18"/>
                <w:lang w:val="en-US"/>
              </w:rPr>
            </w:pPr>
            <w:ins w:id="294" w:author="Per Lindell" w:date="2021-12-14T08:43:00Z">
              <w:r>
                <w:rPr>
                  <w:rFonts w:ascii="Arial" w:hAnsi="Arial"/>
                  <w:b/>
                  <w:sz w:val="18"/>
                  <w:lang w:val="en-US"/>
                </w:rPr>
                <w:t>UL High Band Edge</w:t>
              </w:r>
            </w:ins>
          </w:p>
        </w:tc>
        <w:tc>
          <w:tcPr>
            <w:tcW w:w="823" w:type="dxa"/>
            <w:tcBorders>
              <w:bottom w:val="single" w:sz="4" w:space="0" w:color="auto"/>
            </w:tcBorders>
          </w:tcPr>
          <w:p w14:paraId="280ECB11" w14:textId="77777777" w:rsidR="00952C83" w:rsidRDefault="00952C83" w:rsidP="00952C83">
            <w:pPr>
              <w:keepNext/>
              <w:keepLines/>
              <w:spacing w:after="0"/>
              <w:jc w:val="center"/>
              <w:rPr>
                <w:ins w:id="295" w:author="Per Lindell" w:date="2021-12-14T08:43:00Z"/>
                <w:rFonts w:ascii="Arial" w:hAnsi="Arial"/>
                <w:b/>
                <w:sz w:val="18"/>
                <w:lang w:val="en-US"/>
              </w:rPr>
            </w:pPr>
            <w:ins w:id="296" w:author="Per Lindell" w:date="2021-12-14T08:43:00Z">
              <w:r>
                <w:rPr>
                  <w:rFonts w:ascii="Arial" w:hAnsi="Arial"/>
                  <w:b/>
                  <w:sz w:val="18"/>
                  <w:lang w:val="en-US"/>
                </w:rPr>
                <w:t>UL Low Band Edge</w:t>
              </w:r>
            </w:ins>
          </w:p>
        </w:tc>
        <w:tc>
          <w:tcPr>
            <w:tcW w:w="851" w:type="dxa"/>
            <w:tcBorders>
              <w:bottom w:val="single" w:sz="4" w:space="0" w:color="auto"/>
            </w:tcBorders>
          </w:tcPr>
          <w:p w14:paraId="5A910DB6" w14:textId="77777777" w:rsidR="00952C83" w:rsidRDefault="00952C83" w:rsidP="00952C83">
            <w:pPr>
              <w:keepNext/>
              <w:keepLines/>
              <w:spacing w:after="0"/>
              <w:jc w:val="center"/>
              <w:rPr>
                <w:ins w:id="297" w:author="Per Lindell" w:date="2021-12-14T08:43:00Z"/>
                <w:rFonts w:ascii="Arial" w:hAnsi="Arial"/>
                <w:b/>
                <w:sz w:val="18"/>
                <w:lang w:val="en-US"/>
              </w:rPr>
            </w:pPr>
            <w:ins w:id="298" w:author="Per Lindell" w:date="2021-12-14T08:43:00Z">
              <w:r>
                <w:rPr>
                  <w:rFonts w:ascii="Arial" w:hAnsi="Arial"/>
                  <w:b/>
                  <w:sz w:val="18"/>
                  <w:lang w:val="en-US"/>
                </w:rPr>
                <w:t>UL High Band Edge</w:t>
              </w:r>
            </w:ins>
          </w:p>
        </w:tc>
        <w:tc>
          <w:tcPr>
            <w:tcW w:w="850" w:type="dxa"/>
            <w:tcBorders>
              <w:bottom w:val="single" w:sz="4" w:space="0" w:color="auto"/>
            </w:tcBorders>
          </w:tcPr>
          <w:p w14:paraId="09C7E459" w14:textId="77777777" w:rsidR="00952C83" w:rsidRDefault="00952C83" w:rsidP="00952C83">
            <w:pPr>
              <w:keepNext/>
              <w:keepLines/>
              <w:spacing w:after="0"/>
              <w:jc w:val="center"/>
              <w:rPr>
                <w:ins w:id="299" w:author="Per Lindell" w:date="2021-12-14T08:43:00Z"/>
                <w:rFonts w:ascii="Arial" w:hAnsi="Arial"/>
                <w:b/>
                <w:sz w:val="18"/>
                <w:lang w:val="en-US"/>
              </w:rPr>
            </w:pPr>
            <w:ins w:id="300" w:author="Per Lindell" w:date="2021-12-14T08:43:00Z">
              <w:r>
                <w:rPr>
                  <w:rFonts w:ascii="Arial" w:hAnsi="Arial"/>
                  <w:b/>
                  <w:sz w:val="18"/>
                  <w:lang w:val="en-US"/>
                </w:rPr>
                <w:t>UL Low Band Edge</w:t>
              </w:r>
            </w:ins>
          </w:p>
        </w:tc>
        <w:tc>
          <w:tcPr>
            <w:tcW w:w="820" w:type="dxa"/>
            <w:tcBorders>
              <w:bottom w:val="single" w:sz="4" w:space="0" w:color="auto"/>
            </w:tcBorders>
          </w:tcPr>
          <w:p w14:paraId="548FED04" w14:textId="77777777" w:rsidR="00952C83" w:rsidRDefault="00952C83" w:rsidP="00952C83">
            <w:pPr>
              <w:keepNext/>
              <w:keepLines/>
              <w:spacing w:after="0"/>
              <w:jc w:val="center"/>
              <w:rPr>
                <w:ins w:id="301" w:author="Per Lindell" w:date="2021-12-14T08:43:00Z"/>
                <w:rFonts w:ascii="Arial" w:hAnsi="Arial"/>
                <w:b/>
                <w:sz w:val="18"/>
                <w:lang w:val="en-US"/>
              </w:rPr>
            </w:pPr>
            <w:ins w:id="302" w:author="Per Lindell" w:date="2021-12-14T08:43:00Z">
              <w:r>
                <w:rPr>
                  <w:rFonts w:ascii="Arial" w:hAnsi="Arial"/>
                  <w:b/>
                  <w:sz w:val="18"/>
                  <w:lang w:val="en-US"/>
                </w:rPr>
                <w:t>UL High Band Edge</w:t>
              </w:r>
            </w:ins>
          </w:p>
        </w:tc>
      </w:tr>
      <w:tr w:rsidR="00774D75" w14:paraId="5CA4A03A" w14:textId="77777777" w:rsidTr="00774D75">
        <w:trPr>
          <w:trHeight w:val="9"/>
          <w:jc w:val="center"/>
          <w:ins w:id="303" w:author="Per Lindell" w:date="2021-12-14T08:43:00Z"/>
        </w:trPr>
        <w:tc>
          <w:tcPr>
            <w:tcW w:w="713" w:type="dxa"/>
            <w:vAlign w:val="center"/>
          </w:tcPr>
          <w:p w14:paraId="6BD27F34" w14:textId="07AFD8C8" w:rsidR="00774D75" w:rsidRDefault="00774D75" w:rsidP="00774D75">
            <w:pPr>
              <w:keepNext/>
              <w:keepLines/>
              <w:spacing w:after="0"/>
              <w:jc w:val="center"/>
              <w:rPr>
                <w:ins w:id="304" w:author="Per Lindell" w:date="2021-12-14T08:43:00Z"/>
                <w:rFonts w:ascii="Arial" w:hAnsi="Arial"/>
                <w:sz w:val="18"/>
                <w:lang w:val="en-US"/>
              </w:rPr>
            </w:pPr>
            <w:ins w:id="305" w:author="Per Lindell" w:date="2021-12-14T08:43:00Z">
              <w:r>
                <w:rPr>
                  <w:rFonts w:ascii="Arial" w:hAnsi="Arial"/>
                  <w:sz w:val="18"/>
                  <w:lang w:eastAsia="ja-JP"/>
                </w:rPr>
                <w:t>n</w:t>
              </w:r>
            </w:ins>
            <w:ins w:id="306" w:author="Per Lindell" w:date="2021-12-14T10:32:00Z">
              <w:r>
                <w:rPr>
                  <w:rFonts w:ascii="Arial" w:hAnsi="Arial"/>
                  <w:sz w:val="18"/>
                  <w:lang w:eastAsia="ja-JP"/>
                </w:rPr>
                <w:t>41</w:t>
              </w:r>
            </w:ins>
          </w:p>
        </w:tc>
        <w:tc>
          <w:tcPr>
            <w:tcW w:w="751" w:type="dxa"/>
            <w:vAlign w:val="bottom"/>
          </w:tcPr>
          <w:p w14:paraId="0566E1CF" w14:textId="3FBCF394" w:rsidR="00774D75" w:rsidRDefault="00774D75" w:rsidP="00774D75">
            <w:pPr>
              <w:keepNext/>
              <w:keepLines/>
              <w:spacing w:after="0"/>
              <w:jc w:val="center"/>
              <w:rPr>
                <w:ins w:id="307" w:author="Per Lindell" w:date="2021-12-14T08:43:00Z"/>
                <w:rFonts w:ascii="Arial" w:hAnsi="Arial"/>
                <w:sz w:val="18"/>
                <w:lang w:eastAsia="ja-JP"/>
              </w:rPr>
            </w:pPr>
            <w:ins w:id="308" w:author="Per Lindell" w:date="2021-12-14T10:36:00Z">
              <w:r>
                <w:rPr>
                  <w:rFonts w:ascii="Arial" w:hAnsi="Arial" w:cs="Arial"/>
                  <w:color w:val="000000"/>
                  <w:sz w:val="18"/>
                  <w:szCs w:val="18"/>
                </w:rPr>
                <w:t>2496</w:t>
              </w:r>
            </w:ins>
          </w:p>
        </w:tc>
        <w:tc>
          <w:tcPr>
            <w:tcW w:w="751" w:type="dxa"/>
            <w:vAlign w:val="bottom"/>
          </w:tcPr>
          <w:p w14:paraId="56F175AD" w14:textId="7FFFF51E" w:rsidR="00774D75" w:rsidRDefault="00774D75" w:rsidP="00774D75">
            <w:pPr>
              <w:keepNext/>
              <w:keepLines/>
              <w:spacing w:after="0"/>
              <w:jc w:val="center"/>
              <w:rPr>
                <w:ins w:id="309" w:author="Per Lindell" w:date="2021-12-14T08:43:00Z"/>
                <w:rFonts w:ascii="Arial" w:hAnsi="Arial"/>
                <w:sz w:val="18"/>
                <w:lang w:eastAsia="ja-JP"/>
              </w:rPr>
            </w:pPr>
            <w:ins w:id="310" w:author="Per Lindell" w:date="2021-12-14T10:36:00Z">
              <w:r>
                <w:rPr>
                  <w:rFonts w:ascii="Arial" w:hAnsi="Arial" w:cs="Arial"/>
                  <w:color w:val="000000"/>
                  <w:sz w:val="18"/>
                  <w:szCs w:val="18"/>
                </w:rPr>
                <w:t>2690</w:t>
              </w:r>
            </w:ins>
          </w:p>
        </w:tc>
        <w:tc>
          <w:tcPr>
            <w:tcW w:w="751" w:type="dxa"/>
            <w:tcBorders>
              <w:bottom w:val="single" w:sz="4" w:space="0" w:color="auto"/>
            </w:tcBorders>
            <w:vAlign w:val="bottom"/>
          </w:tcPr>
          <w:p w14:paraId="083C3F86" w14:textId="24BEDFDD" w:rsidR="00774D75" w:rsidRDefault="00774D75" w:rsidP="00774D75">
            <w:pPr>
              <w:keepNext/>
              <w:keepLines/>
              <w:spacing w:after="0"/>
              <w:jc w:val="center"/>
              <w:rPr>
                <w:ins w:id="311" w:author="Per Lindell" w:date="2021-12-14T08:43:00Z"/>
                <w:rFonts w:ascii="Arial" w:hAnsi="Arial"/>
                <w:sz w:val="18"/>
                <w:lang w:eastAsia="ja-JP"/>
              </w:rPr>
            </w:pPr>
            <w:ins w:id="312" w:author="Per Lindell" w:date="2021-12-14T10:37:00Z">
              <w:r>
                <w:rPr>
                  <w:rFonts w:ascii="Arial" w:hAnsi="Arial" w:cs="Arial"/>
                  <w:color w:val="000000"/>
                  <w:sz w:val="18"/>
                  <w:szCs w:val="18"/>
                </w:rPr>
                <w:t>4992</w:t>
              </w:r>
            </w:ins>
          </w:p>
        </w:tc>
        <w:tc>
          <w:tcPr>
            <w:tcW w:w="751" w:type="dxa"/>
            <w:tcBorders>
              <w:bottom w:val="single" w:sz="4" w:space="0" w:color="auto"/>
            </w:tcBorders>
            <w:vAlign w:val="bottom"/>
          </w:tcPr>
          <w:p w14:paraId="0A5DAAB6" w14:textId="6D7A6CD4" w:rsidR="00774D75" w:rsidRDefault="00774D75" w:rsidP="00774D75">
            <w:pPr>
              <w:keepNext/>
              <w:keepLines/>
              <w:spacing w:after="0"/>
              <w:jc w:val="center"/>
              <w:rPr>
                <w:ins w:id="313" w:author="Per Lindell" w:date="2021-12-14T08:43:00Z"/>
                <w:rFonts w:ascii="Arial" w:hAnsi="Arial"/>
                <w:sz w:val="18"/>
                <w:lang w:eastAsia="ja-JP"/>
              </w:rPr>
            </w:pPr>
            <w:ins w:id="314" w:author="Per Lindell" w:date="2021-12-14T10:37:00Z">
              <w:r>
                <w:rPr>
                  <w:rFonts w:ascii="Arial" w:hAnsi="Arial" w:cs="Arial"/>
                  <w:color w:val="000000"/>
                  <w:sz w:val="18"/>
                  <w:szCs w:val="18"/>
                </w:rPr>
                <w:t>5380</w:t>
              </w:r>
            </w:ins>
          </w:p>
        </w:tc>
        <w:tc>
          <w:tcPr>
            <w:tcW w:w="751" w:type="dxa"/>
            <w:tcBorders>
              <w:bottom w:val="single" w:sz="4" w:space="0" w:color="auto"/>
            </w:tcBorders>
            <w:vAlign w:val="bottom"/>
          </w:tcPr>
          <w:p w14:paraId="466AAFFB" w14:textId="4D4A86EF" w:rsidR="00774D75" w:rsidRDefault="00774D75" w:rsidP="00774D75">
            <w:pPr>
              <w:keepNext/>
              <w:keepLines/>
              <w:spacing w:after="0"/>
              <w:jc w:val="center"/>
              <w:rPr>
                <w:ins w:id="315" w:author="Per Lindell" w:date="2021-12-14T08:43:00Z"/>
                <w:rFonts w:ascii="Arial" w:hAnsi="Arial"/>
                <w:sz w:val="18"/>
                <w:lang w:eastAsia="ja-JP"/>
              </w:rPr>
            </w:pPr>
            <w:ins w:id="316" w:author="Per Lindell" w:date="2021-12-14T10:37:00Z">
              <w:r>
                <w:rPr>
                  <w:rFonts w:ascii="Arial" w:hAnsi="Arial" w:cs="Arial"/>
                  <w:color w:val="000000"/>
                  <w:sz w:val="18"/>
                  <w:szCs w:val="18"/>
                </w:rPr>
                <w:t>7488</w:t>
              </w:r>
            </w:ins>
          </w:p>
        </w:tc>
        <w:tc>
          <w:tcPr>
            <w:tcW w:w="750" w:type="dxa"/>
            <w:tcBorders>
              <w:bottom w:val="single" w:sz="4" w:space="0" w:color="auto"/>
            </w:tcBorders>
            <w:vAlign w:val="bottom"/>
          </w:tcPr>
          <w:p w14:paraId="05EDFBF1" w14:textId="61567C63" w:rsidR="00774D75" w:rsidRDefault="00774D75" w:rsidP="00774D75">
            <w:pPr>
              <w:keepNext/>
              <w:keepLines/>
              <w:spacing w:after="0"/>
              <w:jc w:val="center"/>
              <w:rPr>
                <w:ins w:id="317" w:author="Per Lindell" w:date="2021-12-14T08:43:00Z"/>
                <w:rFonts w:ascii="Arial" w:hAnsi="Arial"/>
                <w:sz w:val="18"/>
                <w:lang w:eastAsia="ja-JP"/>
              </w:rPr>
            </w:pPr>
            <w:ins w:id="318" w:author="Per Lindell" w:date="2021-12-14T10:37:00Z">
              <w:r>
                <w:rPr>
                  <w:rFonts w:ascii="Arial" w:hAnsi="Arial" w:cs="Arial"/>
                  <w:color w:val="000000"/>
                  <w:sz w:val="18"/>
                  <w:szCs w:val="18"/>
                </w:rPr>
                <w:t>8070</w:t>
              </w:r>
            </w:ins>
          </w:p>
        </w:tc>
        <w:tc>
          <w:tcPr>
            <w:tcW w:w="750" w:type="dxa"/>
            <w:vAlign w:val="bottom"/>
          </w:tcPr>
          <w:p w14:paraId="15E6F22B" w14:textId="17958298" w:rsidR="00774D75" w:rsidRDefault="00774D75" w:rsidP="00774D75">
            <w:pPr>
              <w:keepNext/>
              <w:keepLines/>
              <w:spacing w:after="0"/>
              <w:jc w:val="center"/>
              <w:rPr>
                <w:ins w:id="319" w:author="Per Lindell" w:date="2021-12-14T08:43:00Z"/>
                <w:rFonts w:ascii="Arial" w:hAnsi="Arial"/>
                <w:sz w:val="18"/>
                <w:lang w:eastAsia="ja-JP"/>
              </w:rPr>
            </w:pPr>
            <w:ins w:id="320" w:author="Per Lindell" w:date="2021-12-14T10:37:00Z">
              <w:r>
                <w:rPr>
                  <w:rFonts w:ascii="Arial" w:hAnsi="Arial" w:cs="Arial"/>
                  <w:color w:val="000000"/>
                  <w:sz w:val="18"/>
                  <w:szCs w:val="18"/>
                </w:rPr>
                <w:t>9984</w:t>
              </w:r>
            </w:ins>
          </w:p>
        </w:tc>
        <w:tc>
          <w:tcPr>
            <w:tcW w:w="750" w:type="dxa"/>
            <w:vAlign w:val="bottom"/>
          </w:tcPr>
          <w:p w14:paraId="57E51624" w14:textId="1E6CE35F" w:rsidR="00774D75" w:rsidRDefault="00774D75" w:rsidP="00774D75">
            <w:pPr>
              <w:keepNext/>
              <w:keepLines/>
              <w:spacing w:after="0"/>
              <w:jc w:val="center"/>
              <w:rPr>
                <w:ins w:id="321" w:author="Per Lindell" w:date="2021-12-14T08:43:00Z"/>
                <w:rFonts w:ascii="Arial" w:hAnsi="Arial"/>
                <w:sz w:val="18"/>
                <w:lang w:eastAsia="ja-JP"/>
              </w:rPr>
            </w:pPr>
            <w:ins w:id="322" w:author="Per Lindell" w:date="2021-12-14T10:37:00Z">
              <w:r>
                <w:rPr>
                  <w:rFonts w:ascii="Arial" w:hAnsi="Arial" w:cs="Arial"/>
                  <w:color w:val="000000"/>
                  <w:sz w:val="18"/>
                  <w:szCs w:val="18"/>
                </w:rPr>
                <w:t>10760</w:t>
              </w:r>
            </w:ins>
          </w:p>
        </w:tc>
        <w:tc>
          <w:tcPr>
            <w:tcW w:w="750" w:type="dxa"/>
            <w:vAlign w:val="bottom"/>
          </w:tcPr>
          <w:p w14:paraId="0A8F379A" w14:textId="40B2324C" w:rsidR="00774D75" w:rsidRDefault="00774D75" w:rsidP="00774D75">
            <w:pPr>
              <w:keepNext/>
              <w:keepLines/>
              <w:spacing w:after="0"/>
              <w:jc w:val="center"/>
              <w:rPr>
                <w:ins w:id="323" w:author="Per Lindell" w:date="2021-12-14T08:43:00Z"/>
                <w:rFonts w:ascii="Arial" w:hAnsi="Arial"/>
                <w:sz w:val="18"/>
                <w:lang w:eastAsia="ja-JP"/>
              </w:rPr>
            </w:pPr>
            <w:ins w:id="324" w:author="Per Lindell" w:date="2021-12-14T10:37:00Z">
              <w:r>
                <w:rPr>
                  <w:rFonts w:ascii="Arial" w:hAnsi="Arial" w:cs="Arial"/>
                  <w:color w:val="000000"/>
                  <w:sz w:val="18"/>
                  <w:szCs w:val="18"/>
                </w:rPr>
                <w:t>12480</w:t>
              </w:r>
            </w:ins>
          </w:p>
        </w:tc>
        <w:tc>
          <w:tcPr>
            <w:tcW w:w="750" w:type="dxa"/>
            <w:vAlign w:val="bottom"/>
          </w:tcPr>
          <w:p w14:paraId="3354BE3A" w14:textId="34CD7873" w:rsidR="00774D75" w:rsidRDefault="00774D75" w:rsidP="00774D75">
            <w:pPr>
              <w:keepNext/>
              <w:keepLines/>
              <w:spacing w:after="0"/>
              <w:jc w:val="center"/>
              <w:rPr>
                <w:ins w:id="325" w:author="Per Lindell" w:date="2021-12-14T08:43:00Z"/>
                <w:rFonts w:ascii="Arial" w:hAnsi="Arial"/>
                <w:sz w:val="18"/>
                <w:lang w:eastAsia="ja-JP"/>
              </w:rPr>
            </w:pPr>
            <w:ins w:id="326" w:author="Per Lindell" w:date="2021-12-14T10:37:00Z">
              <w:r>
                <w:rPr>
                  <w:rFonts w:ascii="Arial" w:hAnsi="Arial" w:cs="Arial"/>
                  <w:color w:val="000000"/>
                  <w:sz w:val="18"/>
                  <w:szCs w:val="18"/>
                </w:rPr>
                <w:t>13450</w:t>
              </w:r>
            </w:ins>
          </w:p>
        </w:tc>
        <w:tc>
          <w:tcPr>
            <w:tcW w:w="823" w:type="dxa"/>
            <w:vAlign w:val="bottom"/>
          </w:tcPr>
          <w:p w14:paraId="55128226" w14:textId="590EC769" w:rsidR="00774D75" w:rsidRDefault="00774D75" w:rsidP="00774D75">
            <w:pPr>
              <w:keepNext/>
              <w:keepLines/>
              <w:spacing w:after="0"/>
              <w:jc w:val="center"/>
              <w:rPr>
                <w:ins w:id="327" w:author="Per Lindell" w:date="2021-12-14T08:43:00Z"/>
                <w:rFonts w:ascii="Arial" w:hAnsi="Arial"/>
                <w:sz w:val="18"/>
                <w:lang w:eastAsia="ja-JP"/>
              </w:rPr>
            </w:pPr>
            <w:ins w:id="328" w:author="Per Lindell" w:date="2021-12-14T10:37:00Z">
              <w:r>
                <w:rPr>
                  <w:rFonts w:ascii="Arial" w:hAnsi="Arial" w:cs="Arial"/>
                  <w:color w:val="000000"/>
                  <w:sz w:val="18"/>
                  <w:szCs w:val="18"/>
                </w:rPr>
                <w:t>14976</w:t>
              </w:r>
            </w:ins>
          </w:p>
        </w:tc>
        <w:tc>
          <w:tcPr>
            <w:tcW w:w="851" w:type="dxa"/>
            <w:vAlign w:val="bottom"/>
          </w:tcPr>
          <w:p w14:paraId="4217C5CB" w14:textId="0562653E" w:rsidR="00774D75" w:rsidRDefault="00774D75" w:rsidP="00774D75">
            <w:pPr>
              <w:keepNext/>
              <w:keepLines/>
              <w:spacing w:after="0"/>
              <w:jc w:val="center"/>
              <w:rPr>
                <w:ins w:id="329" w:author="Per Lindell" w:date="2021-12-14T08:43:00Z"/>
                <w:rFonts w:ascii="Arial" w:hAnsi="Arial"/>
                <w:sz w:val="18"/>
                <w:lang w:eastAsia="ja-JP"/>
              </w:rPr>
            </w:pPr>
            <w:ins w:id="330" w:author="Per Lindell" w:date="2021-12-14T10:37:00Z">
              <w:r>
                <w:rPr>
                  <w:rFonts w:ascii="Arial" w:hAnsi="Arial" w:cs="Arial"/>
                  <w:color w:val="000000"/>
                  <w:sz w:val="18"/>
                  <w:szCs w:val="18"/>
                </w:rPr>
                <w:t>16140</w:t>
              </w:r>
            </w:ins>
          </w:p>
        </w:tc>
        <w:tc>
          <w:tcPr>
            <w:tcW w:w="850" w:type="dxa"/>
            <w:vAlign w:val="bottom"/>
          </w:tcPr>
          <w:p w14:paraId="250BDC5B" w14:textId="6DB505CC" w:rsidR="00774D75" w:rsidRDefault="00774D75" w:rsidP="00774D75">
            <w:pPr>
              <w:keepNext/>
              <w:keepLines/>
              <w:spacing w:after="0"/>
              <w:jc w:val="center"/>
              <w:rPr>
                <w:ins w:id="331" w:author="Per Lindell" w:date="2021-12-14T08:43:00Z"/>
                <w:rFonts w:ascii="Arial" w:hAnsi="Arial"/>
                <w:sz w:val="18"/>
                <w:lang w:eastAsia="ja-JP"/>
              </w:rPr>
            </w:pPr>
            <w:ins w:id="332" w:author="Per Lindell" w:date="2021-12-14T10:38:00Z">
              <w:r>
                <w:rPr>
                  <w:rFonts w:ascii="Arial" w:hAnsi="Arial" w:cs="Arial"/>
                  <w:color w:val="000000"/>
                  <w:sz w:val="18"/>
                  <w:szCs w:val="18"/>
                </w:rPr>
                <w:t>17472</w:t>
              </w:r>
            </w:ins>
          </w:p>
        </w:tc>
        <w:tc>
          <w:tcPr>
            <w:tcW w:w="820" w:type="dxa"/>
            <w:vAlign w:val="bottom"/>
          </w:tcPr>
          <w:p w14:paraId="53116035" w14:textId="7088328E" w:rsidR="00774D75" w:rsidRDefault="00774D75" w:rsidP="00774D75">
            <w:pPr>
              <w:keepNext/>
              <w:keepLines/>
              <w:spacing w:after="0"/>
              <w:jc w:val="center"/>
              <w:rPr>
                <w:ins w:id="333" w:author="Per Lindell" w:date="2021-12-14T08:43:00Z"/>
                <w:rFonts w:ascii="Arial" w:hAnsi="Arial"/>
                <w:sz w:val="18"/>
                <w:lang w:eastAsia="ja-JP"/>
              </w:rPr>
            </w:pPr>
            <w:ins w:id="334" w:author="Per Lindell" w:date="2021-12-14T10:38:00Z">
              <w:r>
                <w:rPr>
                  <w:rFonts w:ascii="Arial" w:hAnsi="Arial" w:cs="Arial"/>
                  <w:color w:val="000000"/>
                  <w:sz w:val="18"/>
                  <w:szCs w:val="18"/>
                </w:rPr>
                <w:t>18830</w:t>
              </w:r>
            </w:ins>
          </w:p>
        </w:tc>
      </w:tr>
      <w:tr w:rsidR="00204C9D" w14:paraId="3BF5AB06" w14:textId="77777777" w:rsidTr="00774D75">
        <w:trPr>
          <w:trHeight w:val="9"/>
          <w:jc w:val="center"/>
          <w:ins w:id="335" w:author="Per Lindell" w:date="2021-12-14T08:43:00Z"/>
        </w:trPr>
        <w:tc>
          <w:tcPr>
            <w:tcW w:w="713" w:type="dxa"/>
            <w:vAlign w:val="center"/>
          </w:tcPr>
          <w:p w14:paraId="32A3BC25" w14:textId="7973BBFC" w:rsidR="00204C9D" w:rsidRDefault="00204C9D" w:rsidP="00204C9D">
            <w:pPr>
              <w:keepNext/>
              <w:keepLines/>
              <w:spacing w:after="0"/>
              <w:jc w:val="center"/>
              <w:rPr>
                <w:ins w:id="336" w:author="Per Lindell" w:date="2021-12-14T08:43:00Z"/>
                <w:rFonts w:ascii="Arial" w:hAnsi="Arial"/>
                <w:sz w:val="18"/>
                <w:lang w:val="en-US" w:eastAsia="ja-JP"/>
              </w:rPr>
            </w:pPr>
            <w:ins w:id="337" w:author="Per Lindell" w:date="2021-12-15T07:41:00Z">
              <w:r>
                <w:rPr>
                  <w:rFonts w:ascii="Arial" w:hAnsi="Arial"/>
                  <w:sz w:val="18"/>
                  <w:lang w:eastAsia="ja-JP"/>
                </w:rPr>
                <w:t>n70</w:t>
              </w:r>
            </w:ins>
          </w:p>
        </w:tc>
        <w:tc>
          <w:tcPr>
            <w:tcW w:w="751" w:type="dxa"/>
            <w:vAlign w:val="bottom"/>
          </w:tcPr>
          <w:p w14:paraId="4E75A092" w14:textId="5618B29C" w:rsidR="00204C9D" w:rsidRDefault="00204C9D" w:rsidP="00204C9D">
            <w:pPr>
              <w:keepNext/>
              <w:keepLines/>
              <w:spacing w:after="0"/>
              <w:jc w:val="center"/>
              <w:rPr>
                <w:ins w:id="338" w:author="Per Lindell" w:date="2021-12-14T08:43:00Z"/>
                <w:rFonts w:ascii="Arial" w:hAnsi="Arial"/>
                <w:sz w:val="18"/>
                <w:lang w:eastAsia="ja-JP"/>
              </w:rPr>
            </w:pPr>
            <w:ins w:id="339" w:author="Per Lindell" w:date="2021-12-15T08:07:00Z">
              <w:r>
                <w:rPr>
                  <w:rFonts w:ascii="Arial" w:hAnsi="Arial" w:cs="Arial"/>
                  <w:color w:val="000000"/>
                  <w:sz w:val="18"/>
                  <w:szCs w:val="18"/>
                </w:rPr>
                <w:t>1695</w:t>
              </w:r>
            </w:ins>
          </w:p>
        </w:tc>
        <w:tc>
          <w:tcPr>
            <w:tcW w:w="751" w:type="dxa"/>
            <w:vAlign w:val="bottom"/>
          </w:tcPr>
          <w:p w14:paraId="119DE5AC" w14:textId="7E81BB6B" w:rsidR="00204C9D" w:rsidRDefault="00204C9D" w:rsidP="00204C9D">
            <w:pPr>
              <w:keepNext/>
              <w:keepLines/>
              <w:spacing w:after="0"/>
              <w:jc w:val="center"/>
              <w:rPr>
                <w:ins w:id="340" w:author="Per Lindell" w:date="2021-12-14T08:43:00Z"/>
                <w:rFonts w:ascii="Arial" w:hAnsi="Arial"/>
                <w:sz w:val="18"/>
                <w:lang w:eastAsia="ja-JP"/>
              </w:rPr>
            </w:pPr>
            <w:ins w:id="341" w:author="Per Lindell" w:date="2021-12-15T08:07:00Z">
              <w:r>
                <w:rPr>
                  <w:rFonts w:ascii="Arial" w:hAnsi="Arial" w:cs="Arial"/>
                  <w:color w:val="000000"/>
                  <w:sz w:val="18"/>
                  <w:szCs w:val="18"/>
                </w:rPr>
                <w:t>1710</w:t>
              </w:r>
            </w:ins>
          </w:p>
        </w:tc>
        <w:tc>
          <w:tcPr>
            <w:tcW w:w="751" w:type="dxa"/>
            <w:tcBorders>
              <w:bottom w:val="single" w:sz="4" w:space="0" w:color="auto"/>
            </w:tcBorders>
            <w:vAlign w:val="bottom"/>
          </w:tcPr>
          <w:p w14:paraId="7180A8C9" w14:textId="411A0A63" w:rsidR="00204C9D" w:rsidRDefault="00204C9D" w:rsidP="00204C9D">
            <w:pPr>
              <w:keepNext/>
              <w:keepLines/>
              <w:spacing w:after="0"/>
              <w:jc w:val="center"/>
              <w:rPr>
                <w:ins w:id="342" w:author="Per Lindell" w:date="2021-12-14T08:43:00Z"/>
                <w:rFonts w:ascii="Arial" w:hAnsi="Arial"/>
                <w:sz w:val="18"/>
                <w:lang w:eastAsia="ja-JP"/>
              </w:rPr>
            </w:pPr>
            <w:ins w:id="343" w:author="Per Lindell" w:date="2021-12-15T08:07:00Z">
              <w:r>
                <w:rPr>
                  <w:rFonts w:ascii="Arial" w:hAnsi="Arial" w:cs="Arial"/>
                  <w:color w:val="000000"/>
                  <w:sz w:val="18"/>
                  <w:szCs w:val="18"/>
                </w:rPr>
                <w:t>3390</w:t>
              </w:r>
            </w:ins>
          </w:p>
        </w:tc>
        <w:tc>
          <w:tcPr>
            <w:tcW w:w="751" w:type="dxa"/>
            <w:tcBorders>
              <w:bottom w:val="single" w:sz="4" w:space="0" w:color="auto"/>
            </w:tcBorders>
            <w:vAlign w:val="bottom"/>
          </w:tcPr>
          <w:p w14:paraId="6FD814C9" w14:textId="5A421D73" w:rsidR="00204C9D" w:rsidRDefault="00204C9D" w:rsidP="00204C9D">
            <w:pPr>
              <w:keepNext/>
              <w:keepLines/>
              <w:spacing w:after="0"/>
              <w:jc w:val="center"/>
              <w:rPr>
                <w:ins w:id="344" w:author="Per Lindell" w:date="2021-12-14T08:43:00Z"/>
                <w:rFonts w:ascii="Arial" w:hAnsi="Arial"/>
                <w:sz w:val="18"/>
                <w:lang w:eastAsia="ja-JP"/>
              </w:rPr>
            </w:pPr>
            <w:ins w:id="345" w:author="Per Lindell" w:date="2021-12-15T08:07:00Z">
              <w:r>
                <w:rPr>
                  <w:rFonts w:ascii="Arial" w:hAnsi="Arial" w:cs="Arial"/>
                  <w:color w:val="000000"/>
                  <w:sz w:val="18"/>
                  <w:szCs w:val="18"/>
                </w:rPr>
                <w:t>3420</w:t>
              </w:r>
            </w:ins>
          </w:p>
        </w:tc>
        <w:tc>
          <w:tcPr>
            <w:tcW w:w="751" w:type="dxa"/>
            <w:tcBorders>
              <w:bottom w:val="single" w:sz="4" w:space="0" w:color="auto"/>
            </w:tcBorders>
            <w:vAlign w:val="bottom"/>
          </w:tcPr>
          <w:p w14:paraId="4FA26744" w14:textId="640C614D" w:rsidR="00204C9D" w:rsidRDefault="00204C9D" w:rsidP="00204C9D">
            <w:pPr>
              <w:keepNext/>
              <w:keepLines/>
              <w:spacing w:after="0"/>
              <w:jc w:val="center"/>
              <w:rPr>
                <w:ins w:id="346" w:author="Per Lindell" w:date="2021-12-14T08:43:00Z"/>
                <w:rFonts w:ascii="Arial" w:hAnsi="Arial"/>
                <w:sz w:val="18"/>
                <w:lang w:eastAsia="ja-JP"/>
              </w:rPr>
            </w:pPr>
            <w:ins w:id="347" w:author="Per Lindell" w:date="2021-12-15T08:07:00Z">
              <w:r>
                <w:rPr>
                  <w:rFonts w:ascii="Arial" w:hAnsi="Arial" w:cs="Arial"/>
                  <w:color w:val="000000"/>
                  <w:sz w:val="18"/>
                  <w:szCs w:val="18"/>
                </w:rPr>
                <w:t>5085</w:t>
              </w:r>
            </w:ins>
          </w:p>
        </w:tc>
        <w:tc>
          <w:tcPr>
            <w:tcW w:w="750" w:type="dxa"/>
            <w:tcBorders>
              <w:bottom w:val="single" w:sz="4" w:space="0" w:color="auto"/>
            </w:tcBorders>
            <w:vAlign w:val="bottom"/>
          </w:tcPr>
          <w:p w14:paraId="24608C79" w14:textId="26A9A836" w:rsidR="00204C9D" w:rsidRDefault="00204C9D" w:rsidP="00204C9D">
            <w:pPr>
              <w:keepNext/>
              <w:keepLines/>
              <w:spacing w:after="0"/>
              <w:jc w:val="center"/>
              <w:rPr>
                <w:ins w:id="348" w:author="Per Lindell" w:date="2021-12-14T08:43:00Z"/>
                <w:rFonts w:ascii="Arial" w:hAnsi="Arial"/>
                <w:sz w:val="18"/>
                <w:lang w:eastAsia="ja-JP"/>
              </w:rPr>
            </w:pPr>
            <w:ins w:id="349" w:author="Per Lindell" w:date="2021-12-15T08:07:00Z">
              <w:r>
                <w:rPr>
                  <w:rFonts w:ascii="Arial" w:hAnsi="Arial" w:cs="Arial"/>
                  <w:color w:val="000000"/>
                  <w:sz w:val="18"/>
                  <w:szCs w:val="18"/>
                </w:rPr>
                <w:t>5130</w:t>
              </w:r>
            </w:ins>
          </w:p>
        </w:tc>
        <w:tc>
          <w:tcPr>
            <w:tcW w:w="750" w:type="dxa"/>
            <w:vAlign w:val="bottom"/>
          </w:tcPr>
          <w:p w14:paraId="26F9BF99" w14:textId="2779C8F0" w:rsidR="00204C9D" w:rsidRDefault="00204C9D" w:rsidP="00204C9D">
            <w:pPr>
              <w:keepNext/>
              <w:keepLines/>
              <w:spacing w:after="0"/>
              <w:jc w:val="center"/>
              <w:rPr>
                <w:ins w:id="350" w:author="Per Lindell" w:date="2021-12-14T08:43:00Z"/>
                <w:rFonts w:ascii="Arial" w:hAnsi="Arial"/>
                <w:sz w:val="18"/>
                <w:lang w:eastAsia="ja-JP"/>
              </w:rPr>
            </w:pPr>
            <w:ins w:id="351" w:author="Per Lindell" w:date="2021-12-15T08:11:00Z">
              <w:r>
                <w:rPr>
                  <w:rFonts w:ascii="Arial" w:hAnsi="Arial" w:cs="Arial"/>
                  <w:color w:val="000000"/>
                  <w:sz w:val="18"/>
                  <w:szCs w:val="18"/>
                </w:rPr>
                <w:t>6780</w:t>
              </w:r>
            </w:ins>
          </w:p>
        </w:tc>
        <w:tc>
          <w:tcPr>
            <w:tcW w:w="750" w:type="dxa"/>
            <w:vAlign w:val="bottom"/>
          </w:tcPr>
          <w:p w14:paraId="5638088D" w14:textId="56E857D0" w:rsidR="00204C9D" w:rsidRDefault="00204C9D" w:rsidP="00204C9D">
            <w:pPr>
              <w:keepNext/>
              <w:keepLines/>
              <w:spacing w:after="0"/>
              <w:jc w:val="center"/>
              <w:rPr>
                <w:ins w:id="352" w:author="Per Lindell" w:date="2021-12-14T08:43:00Z"/>
                <w:rFonts w:ascii="Arial" w:hAnsi="Arial"/>
                <w:sz w:val="18"/>
                <w:lang w:eastAsia="ja-JP"/>
              </w:rPr>
            </w:pPr>
            <w:ins w:id="353" w:author="Per Lindell" w:date="2021-12-15T08:11:00Z">
              <w:r>
                <w:rPr>
                  <w:rFonts w:ascii="Arial" w:hAnsi="Arial" w:cs="Arial"/>
                  <w:color w:val="000000"/>
                  <w:sz w:val="18"/>
                  <w:szCs w:val="18"/>
                </w:rPr>
                <w:t>6840</w:t>
              </w:r>
            </w:ins>
          </w:p>
        </w:tc>
        <w:tc>
          <w:tcPr>
            <w:tcW w:w="750" w:type="dxa"/>
            <w:vAlign w:val="bottom"/>
          </w:tcPr>
          <w:p w14:paraId="3EACFD5D" w14:textId="50600566" w:rsidR="00204C9D" w:rsidRDefault="00204C9D" w:rsidP="00204C9D">
            <w:pPr>
              <w:keepNext/>
              <w:keepLines/>
              <w:spacing w:after="0"/>
              <w:jc w:val="center"/>
              <w:rPr>
                <w:ins w:id="354" w:author="Per Lindell" w:date="2021-12-14T08:43:00Z"/>
                <w:rFonts w:ascii="Arial" w:hAnsi="Arial"/>
                <w:sz w:val="18"/>
                <w:lang w:eastAsia="ja-JP"/>
              </w:rPr>
            </w:pPr>
            <w:ins w:id="355" w:author="Per Lindell" w:date="2021-12-15T08:11:00Z">
              <w:r>
                <w:rPr>
                  <w:rFonts w:ascii="Arial" w:hAnsi="Arial" w:cs="Arial"/>
                  <w:color w:val="000000"/>
                  <w:sz w:val="18"/>
                  <w:szCs w:val="18"/>
                </w:rPr>
                <w:t>8475</w:t>
              </w:r>
            </w:ins>
          </w:p>
        </w:tc>
        <w:tc>
          <w:tcPr>
            <w:tcW w:w="750" w:type="dxa"/>
            <w:vAlign w:val="bottom"/>
          </w:tcPr>
          <w:p w14:paraId="0D80A118" w14:textId="5CDB9A9A" w:rsidR="00204C9D" w:rsidRDefault="00204C9D" w:rsidP="00204C9D">
            <w:pPr>
              <w:keepNext/>
              <w:keepLines/>
              <w:spacing w:after="0"/>
              <w:jc w:val="center"/>
              <w:rPr>
                <w:ins w:id="356" w:author="Per Lindell" w:date="2021-12-14T08:43:00Z"/>
                <w:rFonts w:ascii="Arial" w:hAnsi="Arial"/>
                <w:sz w:val="18"/>
                <w:lang w:eastAsia="ja-JP"/>
              </w:rPr>
            </w:pPr>
            <w:ins w:id="357" w:author="Per Lindell" w:date="2021-12-15T08:11:00Z">
              <w:r>
                <w:rPr>
                  <w:rFonts w:ascii="Arial" w:hAnsi="Arial" w:cs="Arial"/>
                  <w:color w:val="000000"/>
                  <w:sz w:val="18"/>
                  <w:szCs w:val="18"/>
                </w:rPr>
                <w:t>8550</w:t>
              </w:r>
            </w:ins>
          </w:p>
        </w:tc>
        <w:tc>
          <w:tcPr>
            <w:tcW w:w="823" w:type="dxa"/>
            <w:vAlign w:val="bottom"/>
          </w:tcPr>
          <w:p w14:paraId="1AB0D410" w14:textId="1B92099F" w:rsidR="00204C9D" w:rsidRDefault="00204C9D" w:rsidP="00204C9D">
            <w:pPr>
              <w:keepNext/>
              <w:keepLines/>
              <w:spacing w:after="0"/>
              <w:jc w:val="center"/>
              <w:rPr>
                <w:ins w:id="358" w:author="Per Lindell" w:date="2021-12-14T08:43:00Z"/>
                <w:rFonts w:ascii="Arial" w:hAnsi="Arial"/>
                <w:sz w:val="18"/>
                <w:lang w:eastAsia="ja-JP"/>
              </w:rPr>
            </w:pPr>
            <w:ins w:id="359" w:author="Per Lindell" w:date="2021-12-15T08:12:00Z">
              <w:r>
                <w:rPr>
                  <w:rFonts w:ascii="Arial" w:hAnsi="Arial" w:cs="Arial"/>
                  <w:color w:val="000000"/>
                  <w:sz w:val="18"/>
                  <w:szCs w:val="18"/>
                </w:rPr>
                <w:t>10170</w:t>
              </w:r>
            </w:ins>
          </w:p>
        </w:tc>
        <w:tc>
          <w:tcPr>
            <w:tcW w:w="851" w:type="dxa"/>
            <w:vAlign w:val="bottom"/>
          </w:tcPr>
          <w:p w14:paraId="0CC42216" w14:textId="103D3723" w:rsidR="00204C9D" w:rsidRDefault="00204C9D" w:rsidP="00204C9D">
            <w:pPr>
              <w:keepNext/>
              <w:keepLines/>
              <w:spacing w:after="0"/>
              <w:jc w:val="center"/>
              <w:rPr>
                <w:ins w:id="360" w:author="Per Lindell" w:date="2021-12-14T08:43:00Z"/>
                <w:rFonts w:ascii="Arial" w:hAnsi="Arial"/>
                <w:sz w:val="18"/>
                <w:lang w:eastAsia="ja-JP"/>
              </w:rPr>
            </w:pPr>
            <w:ins w:id="361" w:author="Per Lindell" w:date="2021-12-15T08:12:00Z">
              <w:r>
                <w:rPr>
                  <w:rFonts w:ascii="Arial" w:hAnsi="Arial" w:cs="Arial"/>
                  <w:color w:val="000000"/>
                  <w:sz w:val="18"/>
                  <w:szCs w:val="18"/>
                </w:rPr>
                <w:t>10260</w:t>
              </w:r>
            </w:ins>
          </w:p>
        </w:tc>
        <w:tc>
          <w:tcPr>
            <w:tcW w:w="850" w:type="dxa"/>
            <w:vAlign w:val="bottom"/>
          </w:tcPr>
          <w:p w14:paraId="5B5C6947" w14:textId="62FB9DDE" w:rsidR="00204C9D" w:rsidRDefault="00204C9D" w:rsidP="00204C9D">
            <w:pPr>
              <w:keepNext/>
              <w:keepLines/>
              <w:spacing w:after="0"/>
              <w:jc w:val="center"/>
              <w:rPr>
                <w:ins w:id="362" w:author="Per Lindell" w:date="2021-12-14T08:43:00Z"/>
                <w:rFonts w:ascii="Arial" w:hAnsi="Arial"/>
                <w:sz w:val="18"/>
                <w:lang w:eastAsia="ja-JP"/>
              </w:rPr>
            </w:pPr>
            <w:ins w:id="363" w:author="Per Lindell" w:date="2021-12-15T08:12:00Z">
              <w:r>
                <w:rPr>
                  <w:rFonts w:ascii="Arial" w:hAnsi="Arial" w:cs="Arial"/>
                  <w:color w:val="000000"/>
                  <w:sz w:val="18"/>
                  <w:szCs w:val="18"/>
                </w:rPr>
                <w:t>11865</w:t>
              </w:r>
            </w:ins>
          </w:p>
        </w:tc>
        <w:tc>
          <w:tcPr>
            <w:tcW w:w="820" w:type="dxa"/>
            <w:vAlign w:val="bottom"/>
          </w:tcPr>
          <w:p w14:paraId="033FA6FB" w14:textId="74F0685C" w:rsidR="00204C9D" w:rsidRDefault="00204C9D" w:rsidP="00204C9D">
            <w:pPr>
              <w:keepNext/>
              <w:keepLines/>
              <w:spacing w:after="0"/>
              <w:jc w:val="center"/>
              <w:rPr>
                <w:ins w:id="364" w:author="Per Lindell" w:date="2021-12-14T08:43:00Z"/>
                <w:rFonts w:ascii="Arial" w:hAnsi="Arial"/>
                <w:sz w:val="18"/>
                <w:lang w:eastAsia="ja-JP"/>
              </w:rPr>
            </w:pPr>
            <w:ins w:id="365" w:author="Per Lindell" w:date="2021-12-15T08:12:00Z">
              <w:r>
                <w:rPr>
                  <w:rFonts w:ascii="Arial" w:hAnsi="Arial" w:cs="Arial"/>
                  <w:color w:val="000000"/>
                  <w:sz w:val="18"/>
                  <w:szCs w:val="18"/>
                </w:rPr>
                <w:t>11970</w:t>
              </w:r>
            </w:ins>
          </w:p>
        </w:tc>
      </w:tr>
    </w:tbl>
    <w:p w14:paraId="5AAED5BB" w14:textId="77777777" w:rsidR="00952C83" w:rsidRDefault="00952C83" w:rsidP="00952C83">
      <w:pPr>
        <w:rPr>
          <w:ins w:id="366" w:author="Per Lindell" w:date="2021-12-14T08:43:00Z"/>
        </w:rPr>
      </w:pPr>
    </w:p>
    <w:p w14:paraId="004A3B88" w14:textId="675B68D8" w:rsidR="00952C83" w:rsidRDefault="00952C83" w:rsidP="00952C83">
      <w:pPr>
        <w:rPr>
          <w:ins w:id="367" w:author="Per Lindell" w:date="2021-12-14T08:43:00Z"/>
          <w:lang w:eastAsia="zh-CN"/>
        </w:rPr>
      </w:pPr>
      <w:ins w:id="368" w:author="Per Lindell" w:date="2021-12-14T08:43:00Z">
        <w:r>
          <w:rPr>
            <w:lang w:eastAsia="zh-CN"/>
          </w:rPr>
          <w:t xml:space="preserve">Table </w:t>
        </w:r>
      </w:ins>
      <w:ins w:id="369" w:author="Per Lindell" w:date="2021-12-14T10:32:00Z">
        <w:r w:rsidR="00774D75">
          <w:rPr>
            <w:rFonts w:hint="eastAsia"/>
            <w:lang w:eastAsia="zh-CN"/>
          </w:rPr>
          <w:t>6.x</w:t>
        </w:r>
      </w:ins>
      <w:ins w:id="370" w:author="Per Lindell" w:date="2021-12-14T08:43:00Z">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3ADA86A8" w14:textId="6D28D3EF" w:rsidR="00952C83" w:rsidRDefault="00952C83" w:rsidP="00952C83">
      <w:pPr>
        <w:pStyle w:val="TH"/>
        <w:rPr>
          <w:ins w:id="371" w:author="Per Lindell" w:date="2021-12-14T08:43:00Z"/>
          <w:lang w:eastAsia="zh-CN"/>
        </w:rPr>
      </w:pPr>
      <w:ins w:id="372" w:author="Per Lindell" w:date="2021-12-14T08:43:00Z">
        <w:r>
          <w:rPr>
            <w:lang w:eastAsia="zh-CN"/>
          </w:rPr>
          <w:t xml:space="preserve">Table </w:t>
        </w:r>
      </w:ins>
      <w:ins w:id="373" w:author="Per Lindell" w:date="2021-12-14T10:32:00Z">
        <w:r w:rsidR="00774D75">
          <w:rPr>
            <w:rFonts w:hint="eastAsia"/>
            <w:lang w:eastAsia="zh-CN"/>
          </w:rPr>
          <w:t>6.x</w:t>
        </w:r>
      </w:ins>
      <w:ins w:id="374" w:author="Per Lindell" w:date="2021-12-14T08:43:00Z">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952C83" w14:paraId="0D4657E7" w14:textId="77777777" w:rsidTr="00952C83">
        <w:trPr>
          <w:trHeight w:val="249"/>
          <w:jc w:val="center"/>
          <w:ins w:id="375"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6C6CA1FD" w14:textId="77777777" w:rsidR="00952C83" w:rsidRDefault="00952C83" w:rsidP="00952C83">
            <w:pPr>
              <w:keepNext/>
              <w:keepLines/>
              <w:spacing w:after="0"/>
              <w:jc w:val="center"/>
              <w:rPr>
                <w:ins w:id="376" w:author="Per Lindell" w:date="2021-12-14T08: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F4FAA" w14:textId="77777777" w:rsidR="00952C83" w:rsidRDefault="00952C83" w:rsidP="00952C83">
            <w:pPr>
              <w:keepNext/>
              <w:keepLines/>
              <w:spacing w:after="0"/>
              <w:jc w:val="center"/>
              <w:rPr>
                <w:ins w:id="377" w:author="Per Lindell" w:date="2021-12-14T08: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AEFDDD5" w14:textId="77777777" w:rsidR="00952C83" w:rsidRDefault="00952C83" w:rsidP="00952C83">
            <w:pPr>
              <w:keepNext/>
              <w:keepLines/>
              <w:spacing w:after="0"/>
              <w:jc w:val="center"/>
              <w:rPr>
                <w:ins w:id="378" w:author="Per Lindell" w:date="2021-12-14T08: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1E339B" w14:textId="77777777" w:rsidR="00952C83" w:rsidRDefault="00952C83" w:rsidP="00952C83">
            <w:pPr>
              <w:keepNext/>
              <w:keepLines/>
              <w:spacing w:after="0"/>
              <w:jc w:val="center"/>
              <w:rPr>
                <w:ins w:id="379" w:author="Per Lindell" w:date="2021-12-14T08: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EABA2" w14:textId="77777777" w:rsidR="00952C83" w:rsidRDefault="00952C83" w:rsidP="00952C83">
            <w:pPr>
              <w:keepNext/>
              <w:keepLines/>
              <w:spacing w:after="0"/>
              <w:jc w:val="center"/>
              <w:rPr>
                <w:ins w:id="380" w:author="Per Lindell" w:date="2021-12-14T08: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BFB3606" w14:textId="77777777" w:rsidR="00952C83" w:rsidRDefault="00952C83" w:rsidP="00952C83">
            <w:pPr>
              <w:keepNext/>
              <w:keepLines/>
              <w:spacing w:after="0"/>
              <w:jc w:val="center"/>
              <w:rPr>
                <w:ins w:id="381" w:author="Per Lindell" w:date="2021-12-14T08:43:00Z"/>
                <w:rFonts w:ascii="Arial" w:hAnsi="Arial"/>
                <w:b/>
                <w:sz w:val="18"/>
                <w:lang w:val="en-US" w:eastAsia="ja-JP"/>
              </w:rPr>
            </w:pPr>
            <w:ins w:id="382" w:author="Per Lindell" w:date="2021-12-14T08:43: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F546BA8" w14:textId="77777777" w:rsidR="00952C83" w:rsidRDefault="00952C83" w:rsidP="00952C83">
            <w:pPr>
              <w:keepNext/>
              <w:keepLines/>
              <w:spacing w:after="0"/>
              <w:jc w:val="center"/>
              <w:rPr>
                <w:ins w:id="383" w:author="Per Lindell" w:date="2021-12-14T08:43:00Z"/>
                <w:rFonts w:ascii="Arial" w:hAnsi="Arial"/>
                <w:sz w:val="18"/>
                <w:lang w:val="en-US" w:eastAsia="ja-JP"/>
              </w:rPr>
            </w:pPr>
            <w:ins w:id="384" w:author="Per Lindell" w:date="2021-12-14T08:43: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4B2DFF3" w14:textId="77777777" w:rsidR="00952C83" w:rsidRDefault="00952C83" w:rsidP="00952C83">
            <w:pPr>
              <w:keepNext/>
              <w:keepLines/>
              <w:spacing w:after="0"/>
              <w:jc w:val="center"/>
              <w:rPr>
                <w:ins w:id="385" w:author="Per Lindell" w:date="2021-12-14T08:43:00Z"/>
                <w:rFonts w:ascii="Arial" w:hAnsi="Arial"/>
                <w:b/>
                <w:sz w:val="18"/>
                <w:lang w:val="en-US" w:eastAsia="ja-JP"/>
              </w:rPr>
            </w:pPr>
            <w:ins w:id="386" w:author="Per Lindell" w:date="2021-12-14T08:43: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952C83" w14:paraId="41CE6E1A" w14:textId="77777777" w:rsidTr="00952C83">
        <w:trPr>
          <w:trHeight w:val="417"/>
          <w:jc w:val="center"/>
          <w:ins w:id="387"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5EA6FEAD" w14:textId="77777777" w:rsidR="00952C83" w:rsidRDefault="00952C83" w:rsidP="00952C83">
            <w:pPr>
              <w:keepNext/>
              <w:keepLines/>
              <w:spacing w:after="0"/>
              <w:jc w:val="center"/>
              <w:rPr>
                <w:ins w:id="388" w:author="Per Lindell" w:date="2021-12-14T08:43:00Z"/>
                <w:rFonts w:ascii="Arial" w:hAnsi="Arial"/>
                <w:b/>
                <w:sz w:val="18"/>
                <w:lang w:val="en-US" w:eastAsia="ja-JP"/>
              </w:rPr>
            </w:pPr>
            <w:ins w:id="389" w:author="Per Lindell" w:date="2021-12-14T08: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78510CF" w14:textId="77777777" w:rsidR="00952C83" w:rsidRDefault="00952C83" w:rsidP="00952C83">
            <w:pPr>
              <w:keepNext/>
              <w:keepLines/>
              <w:spacing w:after="0"/>
              <w:jc w:val="center"/>
              <w:rPr>
                <w:ins w:id="390" w:author="Per Lindell" w:date="2021-12-14T08:43:00Z"/>
                <w:rFonts w:ascii="Arial" w:hAnsi="Arial"/>
                <w:b/>
                <w:sz w:val="18"/>
                <w:lang w:val="en-US" w:eastAsia="ja-JP"/>
              </w:rPr>
            </w:pPr>
            <w:ins w:id="391" w:author="Per Lindell" w:date="2021-12-14T08: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6E2A67F" w14:textId="77777777" w:rsidR="00952C83" w:rsidRDefault="00952C83" w:rsidP="00952C83">
            <w:pPr>
              <w:pStyle w:val="TAH"/>
              <w:rPr>
                <w:ins w:id="392" w:author="Per Lindell" w:date="2021-12-14T08:43:00Z"/>
                <w:lang w:eastAsia="ja-JP"/>
              </w:rPr>
            </w:pPr>
            <w:ins w:id="393" w:author="Per Lindell" w:date="2021-12-14T08: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01A330C" w14:textId="77777777" w:rsidR="00952C83" w:rsidRDefault="00952C83" w:rsidP="00952C83">
            <w:pPr>
              <w:pStyle w:val="TAH"/>
              <w:rPr>
                <w:ins w:id="394" w:author="Per Lindell" w:date="2021-12-14T08:43:00Z"/>
                <w:lang w:eastAsia="ja-JP"/>
              </w:rPr>
            </w:pPr>
            <w:ins w:id="395" w:author="Per Lindell" w:date="2021-12-14T08: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8253631" w14:textId="77777777" w:rsidR="00952C83" w:rsidRDefault="00952C83" w:rsidP="00952C83">
            <w:pPr>
              <w:pStyle w:val="TAH"/>
              <w:rPr>
                <w:ins w:id="396" w:author="Per Lindell" w:date="2021-12-14T08:43:00Z"/>
                <w:lang w:eastAsia="ja-JP"/>
              </w:rPr>
            </w:pPr>
            <w:ins w:id="397"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69CBFAE" w14:textId="77777777" w:rsidR="00952C83" w:rsidRDefault="00952C83" w:rsidP="00952C83">
            <w:pPr>
              <w:pStyle w:val="TAH"/>
              <w:rPr>
                <w:ins w:id="398" w:author="Per Lindell" w:date="2021-12-14T08:43:00Z"/>
                <w:lang w:eastAsia="ja-JP"/>
              </w:rPr>
            </w:pPr>
            <w:ins w:id="399" w:author="Per Lindell" w:date="2021-12-14T08: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67253CC" w14:textId="77777777" w:rsidR="00952C83" w:rsidRDefault="00952C83" w:rsidP="00952C83">
            <w:pPr>
              <w:pStyle w:val="TAH"/>
              <w:rPr>
                <w:ins w:id="400" w:author="Per Lindell" w:date="2021-12-14T08:43:00Z"/>
                <w:lang w:eastAsia="ja-JP"/>
              </w:rPr>
            </w:pPr>
            <w:ins w:id="401"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B058DEF" w14:textId="77777777" w:rsidR="00952C83" w:rsidRDefault="00952C83" w:rsidP="00952C83">
            <w:pPr>
              <w:pStyle w:val="TAH"/>
              <w:rPr>
                <w:ins w:id="402" w:author="Per Lindell" w:date="2021-12-14T08:43:00Z"/>
                <w:lang w:eastAsia="ja-JP"/>
              </w:rPr>
            </w:pPr>
            <w:ins w:id="403" w:author="Per Lindell" w:date="2021-12-14T08: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F22AE9D" w14:textId="77777777" w:rsidR="00952C83" w:rsidRDefault="00952C83" w:rsidP="00952C83">
            <w:pPr>
              <w:pStyle w:val="TAH"/>
              <w:rPr>
                <w:ins w:id="404" w:author="Per Lindell" w:date="2021-12-14T08:43:00Z"/>
                <w:lang w:eastAsia="ja-JP"/>
              </w:rPr>
            </w:pPr>
            <w:ins w:id="405" w:author="Per Lindell" w:date="2021-12-14T08: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0919DFF" w14:textId="77777777" w:rsidR="00952C83" w:rsidRDefault="00952C83" w:rsidP="00952C83">
            <w:pPr>
              <w:pStyle w:val="TAH"/>
              <w:rPr>
                <w:ins w:id="406" w:author="Per Lindell" w:date="2021-12-14T08:43:00Z"/>
                <w:lang w:eastAsia="ja-JP"/>
              </w:rPr>
            </w:pPr>
            <w:ins w:id="407" w:author="Per Lindell" w:date="2021-12-14T08: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D66F4EA" w14:textId="77777777" w:rsidR="00952C83" w:rsidRDefault="00952C83" w:rsidP="00952C83">
            <w:pPr>
              <w:pStyle w:val="TAH"/>
              <w:rPr>
                <w:ins w:id="408" w:author="Per Lindell" w:date="2021-12-14T08:43:00Z"/>
                <w:lang w:eastAsia="ja-JP"/>
              </w:rPr>
            </w:pPr>
            <w:ins w:id="409" w:author="Per Lindell" w:date="2021-12-14T08:43:00Z">
              <w:r>
                <w:rPr>
                  <w:lang w:eastAsia="ja-JP"/>
                </w:rPr>
                <w:t>DL High Band Edge</w:t>
              </w:r>
            </w:ins>
          </w:p>
        </w:tc>
      </w:tr>
      <w:tr w:rsidR="00774D75" w14:paraId="0C8FC1AE" w14:textId="77777777" w:rsidTr="00774D75">
        <w:trPr>
          <w:trHeight w:val="249"/>
          <w:jc w:val="center"/>
          <w:ins w:id="410"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2762C505" w14:textId="053AB01B" w:rsidR="00774D75" w:rsidRDefault="00774D75" w:rsidP="00774D75">
            <w:pPr>
              <w:pStyle w:val="TAC"/>
              <w:rPr>
                <w:ins w:id="411" w:author="Per Lindell" w:date="2021-12-14T08:43:00Z"/>
                <w:lang w:val="en-US" w:eastAsia="zh-CN"/>
              </w:rPr>
            </w:pPr>
            <w:ins w:id="412" w:author="Per Lindell" w:date="2021-12-14T08:43:00Z">
              <w:r>
                <w:rPr>
                  <w:lang w:eastAsia="ja-JP"/>
                </w:rPr>
                <w:t>n</w:t>
              </w:r>
            </w:ins>
            <w:ins w:id="413" w:author="Per Lindell" w:date="2021-12-14T10:40:00Z">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132D2809" w14:textId="28D6DC7C" w:rsidR="00774D75" w:rsidRDefault="00774D75" w:rsidP="00774D75">
            <w:pPr>
              <w:pStyle w:val="TAC"/>
              <w:rPr>
                <w:ins w:id="414" w:author="Per Lindell" w:date="2021-12-14T08:43:00Z"/>
                <w:lang w:eastAsia="ja-JP"/>
              </w:rPr>
            </w:pPr>
            <w:ins w:id="415" w:author="Per Lindell" w:date="2021-12-14T10:40:00Z">
              <w:r>
                <w:rPr>
                  <w:rFonts w:cs="Arial"/>
                  <w:color w:val="000000"/>
                  <w:szCs w:val="18"/>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4665A53B" w14:textId="748B2DF4" w:rsidR="00774D75" w:rsidRDefault="00774D75" w:rsidP="00774D75">
            <w:pPr>
              <w:pStyle w:val="TAC"/>
              <w:rPr>
                <w:ins w:id="416" w:author="Per Lindell" w:date="2021-12-14T08:43:00Z"/>
                <w:lang w:eastAsia="ja-JP"/>
              </w:rPr>
            </w:pPr>
            <w:ins w:id="417" w:author="Per Lindell" w:date="2021-12-14T10:40:00Z">
              <w:r>
                <w:rPr>
                  <w:rFonts w:cs="Arial"/>
                  <w:color w:val="000000"/>
                  <w:szCs w:val="18"/>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4480989B" w14:textId="7C43DCFD" w:rsidR="00774D75" w:rsidRDefault="00774D75" w:rsidP="00774D75">
            <w:pPr>
              <w:pStyle w:val="TAC"/>
              <w:rPr>
                <w:ins w:id="418" w:author="Per Lindell" w:date="2021-12-14T08:43:00Z"/>
                <w:lang w:eastAsia="ja-JP"/>
              </w:rPr>
            </w:pPr>
            <w:ins w:id="419" w:author="Per Lindell" w:date="2021-12-14T10:40:00Z">
              <w:r>
                <w:rPr>
                  <w:rFonts w:cs="Arial"/>
                  <w:color w:val="000000"/>
                  <w:szCs w:val="18"/>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146B59CA" w14:textId="58E914E6" w:rsidR="00774D75" w:rsidRDefault="00774D75" w:rsidP="00774D75">
            <w:pPr>
              <w:pStyle w:val="TAC"/>
              <w:rPr>
                <w:ins w:id="420" w:author="Per Lindell" w:date="2021-12-14T08:43:00Z"/>
                <w:lang w:eastAsia="ja-JP"/>
              </w:rPr>
            </w:pPr>
            <w:ins w:id="421" w:author="Per Lindell" w:date="2021-12-14T10:40:00Z">
              <w:r>
                <w:rPr>
                  <w:rFonts w:cs="Arial"/>
                  <w:color w:val="000000"/>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56047F0" w14:textId="59D24821" w:rsidR="00774D75" w:rsidRDefault="00774D75" w:rsidP="00774D75">
            <w:pPr>
              <w:pStyle w:val="TAC"/>
              <w:rPr>
                <w:ins w:id="422" w:author="Per Lindell" w:date="2021-12-14T08:43:00Z"/>
                <w:lang w:eastAsia="ja-JP"/>
              </w:rPr>
            </w:pPr>
            <w:ins w:id="423" w:author="Per Lindell" w:date="2021-12-14T10:40:00Z">
              <w:r>
                <w:rPr>
                  <w:rFonts w:cs="Arial"/>
                  <w:color w:val="000000"/>
                  <w:szCs w:val="18"/>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09B4ACD0" w14:textId="1124C7E8" w:rsidR="00774D75" w:rsidRDefault="00774D75" w:rsidP="00774D75">
            <w:pPr>
              <w:pStyle w:val="TAC"/>
              <w:rPr>
                <w:ins w:id="424" w:author="Per Lindell" w:date="2021-12-14T08:43:00Z"/>
                <w:lang w:eastAsia="ja-JP"/>
              </w:rPr>
            </w:pPr>
            <w:ins w:id="425" w:author="Per Lindell" w:date="2021-12-14T10:40:00Z">
              <w:r>
                <w:rPr>
                  <w:rFonts w:cs="Arial"/>
                  <w:color w:val="000000"/>
                  <w:szCs w:val="18"/>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73566D51" w14:textId="1F9ABE98" w:rsidR="00774D75" w:rsidRDefault="00774D75" w:rsidP="00774D75">
            <w:pPr>
              <w:pStyle w:val="TAC"/>
              <w:rPr>
                <w:ins w:id="426" w:author="Per Lindell" w:date="2021-12-14T08:43:00Z"/>
                <w:lang w:eastAsia="ja-JP"/>
              </w:rPr>
            </w:pPr>
            <w:ins w:id="427" w:author="Per Lindell" w:date="2021-12-14T10:40:00Z">
              <w:r>
                <w:rPr>
                  <w:rFonts w:cs="Arial"/>
                  <w:color w:val="000000"/>
                  <w:szCs w:val="18"/>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55ACC0C0" w14:textId="10640ADE" w:rsidR="00774D75" w:rsidRDefault="00774D75" w:rsidP="00774D75">
            <w:pPr>
              <w:pStyle w:val="TAC"/>
              <w:rPr>
                <w:ins w:id="428" w:author="Per Lindell" w:date="2021-12-14T08:43:00Z"/>
                <w:lang w:eastAsia="ja-JP"/>
              </w:rPr>
            </w:pPr>
            <w:ins w:id="429" w:author="Per Lindell" w:date="2021-12-14T10:40:00Z">
              <w:r>
                <w:rPr>
                  <w:rFonts w:cs="Arial"/>
                  <w:color w:val="000000"/>
                  <w:szCs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5F6B5732" w14:textId="7EDB7FC6" w:rsidR="00774D75" w:rsidRDefault="00774D75" w:rsidP="00774D75">
            <w:pPr>
              <w:keepNext/>
              <w:keepLines/>
              <w:spacing w:after="0"/>
              <w:jc w:val="center"/>
              <w:rPr>
                <w:ins w:id="430" w:author="Per Lindell" w:date="2021-12-14T08:43:00Z"/>
                <w:rFonts w:ascii="Arial" w:hAnsi="Arial"/>
                <w:sz w:val="18"/>
                <w:lang w:eastAsia="ja-JP"/>
              </w:rPr>
            </w:pPr>
            <w:ins w:id="431" w:author="Per Lindell" w:date="2021-12-14T10:40:00Z">
              <w:r>
                <w:rPr>
                  <w:rFonts w:ascii="Arial" w:hAnsi="Arial" w:cs="Arial"/>
                  <w:color w:val="000000"/>
                  <w:sz w:val="18"/>
                  <w:szCs w:val="18"/>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33FD0403" w14:textId="37C3D6A2" w:rsidR="00774D75" w:rsidRDefault="00774D75" w:rsidP="00774D75">
            <w:pPr>
              <w:keepNext/>
              <w:keepLines/>
              <w:spacing w:after="0"/>
              <w:jc w:val="center"/>
              <w:rPr>
                <w:ins w:id="432" w:author="Per Lindell" w:date="2021-12-14T08:43:00Z"/>
                <w:rFonts w:ascii="Arial" w:hAnsi="Arial"/>
                <w:sz w:val="18"/>
                <w:lang w:eastAsia="ja-JP"/>
              </w:rPr>
            </w:pPr>
            <w:ins w:id="433" w:author="Per Lindell" w:date="2021-12-14T10:40:00Z">
              <w:r>
                <w:rPr>
                  <w:rFonts w:ascii="Arial" w:hAnsi="Arial" w:cs="Arial"/>
                  <w:color w:val="000000"/>
                  <w:sz w:val="18"/>
                  <w:szCs w:val="18"/>
                </w:rPr>
                <w:t>10760</w:t>
              </w:r>
            </w:ins>
          </w:p>
        </w:tc>
      </w:tr>
      <w:tr w:rsidR="00204C9D" w14:paraId="2C044C92" w14:textId="77777777" w:rsidTr="00204C9D">
        <w:trPr>
          <w:trHeight w:val="169"/>
          <w:jc w:val="center"/>
          <w:ins w:id="434"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0205FAD8" w14:textId="0B930F92" w:rsidR="00204C9D" w:rsidRDefault="00204C9D" w:rsidP="00204C9D">
            <w:pPr>
              <w:pStyle w:val="TAC"/>
              <w:rPr>
                <w:ins w:id="435" w:author="Per Lindell" w:date="2021-12-14T08:43:00Z"/>
                <w:lang w:val="en-US" w:eastAsia="zh-CN"/>
              </w:rPr>
            </w:pPr>
            <w:ins w:id="436" w:author="Per Lindell" w:date="2021-12-15T07:41:00Z">
              <w:r>
                <w:rPr>
                  <w:lang w:eastAsia="ja-JP"/>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3A74E0A6" w14:textId="7785374E" w:rsidR="00204C9D" w:rsidRDefault="00204C9D" w:rsidP="00204C9D">
            <w:pPr>
              <w:pStyle w:val="TAC"/>
              <w:rPr>
                <w:ins w:id="437" w:author="Per Lindell" w:date="2021-12-14T08:43:00Z"/>
                <w:lang w:eastAsia="ja-JP"/>
              </w:rPr>
            </w:pPr>
            <w:ins w:id="438" w:author="Per Lindell" w:date="2021-12-15T08:06:00Z">
              <w:r>
                <w:rPr>
                  <w:rFonts w:cs="Arial"/>
                  <w:color w:val="000000"/>
                  <w:szCs w:val="18"/>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30DB1248" w14:textId="567E098A" w:rsidR="00204C9D" w:rsidRDefault="00204C9D" w:rsidP="00204C9D">
            <w:pPr>
              <w:pStyle w:val="TAC"/>
              <w:rPr>
                <w:ins w:id="439" w:author="Per Lindell" w:date="2021-12-14T08:43:00Z"/>
                <w:lang w:eastAsia="ja-JP"/>
              </w:rPr>
            </w:pPr>
            <w:ins w:id="440" w:author="Per Lindell" w:date="2021-12-15T08:06:00Z">
              <w:r>
                <w:rPr>
                  <w:rFonts w:cs="Arial"/>
                  <w:color w:val="000000"/>
                  <w:szCs w:val="18"/>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5F5913B2" w14:textId="112E480B" w:rsidR="00204C9D" w:rsidRDefault="00204C9D" w:rsidP="00204C9D">
            <w:pPr>
              <w:pStyle w:val="TAC"/>
              <w:rPr>
                <w:ins w:id="441" w:author="Per Lindell" w:date="2021-12-14T08:43:00Z"/>
                <w:lang w:eastAsia="ja-JP"/>
              </w:rPr>
            </w:pPr>
            <w:ins w:id="442" w:author="Per Lindell" w:date="2021-12-15T08:14:00Z">
              <w:r>
                <w:rPr>
                  <w:rFonts w:cs="Arial"/>
                  <w:color w:val="000000"/>
                  <w:szCs w:val="18"/>
                </w:rP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77556EB3" w14:textId="378E76C2" w:rsidR="00204C9D" w:rsidRDefault="00204C9D" w:rsidP="00204C9D">
            <w:pPr>
              <w:pStyle w:val="TAC"/>
              <w:rPr>
                <w:ins w:id="443" w:author="Per Lindell" w:date="2021-12-14T08:43:00Z"/>
                <w:lang w:eastAsia="ja-JP"/>
              </w:rPr>
            </w:pPr>
            <w:ins w:id="444" w:author="Per Lindell" w:date="2021-12-15T08:14:00Z">
              <w:r>
                <w:rPr>
                  <w:rFonts w:cs="Arial"/>
                  <w:color w:val="000000"/>
                  <w:szCs w:val="18"/>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2384BD78" w14:textId="2DA01F84" w:rsidR="00204C9D" w:rsidRDefault="00204C9D" w:rsidP="00204C9D">
            <w:pPr>
              <w:pStyle w:val="TAC"/>
              <w:rPr>
                <w:ins w:id="445" w:author="Per Lindell" w:date="2021-12-14T08:43:00Z"/>
                <w:lang w:eastAsia="ja-JP"/>
              </w:rPr>
            </w:pPr>
            <w:ins w:id="446" w:author="Per Lindell" w:date="2021-12-15T08:14:00Z">
              <w:r>
                <w:rPr>
                  <w:rFonts w:cs="Arial"/>
                  <w:color w:val="000000"/>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3665628F" w14:textId="72E5DDF9" w:rsidR="00204C9D" w:rsidRDefault="00204C9D" w:rsidP="00204C9D">
            <w:pPr>
              <w:pStyle w:val="TAC"/>
              <w:rPr>
                <w:ins w:id="447" w:author="Per Lindell" w:date="2021-12-14T08:43:00Z"/>
                <w:lang w:eastAsia="ja-JP"/>
              </w:rPr>
            </w:pPr>
            <w:ins w:id="448" w:author="Per Lindell" w:date="2021-12-15T08:14:00Z">
              <w:r>
                <w:rPr>
                  <w:rFonts w:cs="Arial"/>
                  <w:color w:val="000000"/>
                  <w:szCs w:val="18"/>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6A82EA1A" w14:textId="2B9B2DB5" w:rsidR="00204C9D" w:rsidRDefault="00204C9D" w:rsidP="00204C9D">
            <w:pPr>
              <w:pStyle w:val="TAC"/>
              <w:rPr>
                <w:ins w:id="449" w:author="Per Lindell" w:date="2021-12-14T08:43:00Z"/>
                <w:lang w:eastAsia="ja-JP"/>
              </w:rPr>
            </w:pPr>
            <w:ins w:id="450" w:author="Per Lindell" w:date="2021-12-15T08:14:00Z">
              <w:r>
                <w:rPr>
                  <w:rFonts w:cs="Arial"/>
                  <w:color w:val="000000"/>
                  <w:szCs w:val="18"/>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3B5BE5B3" w14:textId="7B354E9E" w:rsidR="00204C9D" w:rsidRDefault="00204C9D" w:rsidP="00204C9D">
            <w:pPr>
              <w:pStyle w:val="TAC"/>
              <w:rPr>
                <w:ins w:id="451" w:author="Per Lindell" w:date="2021-12-14T08:43:00Z"/>
                <w:lang w:eastAsia="ja-JP"/>
              </w:rPr>
            </w:pPr>
            <w:ins w:id="452" w:author="Per Lindell" w:date="2021-12-15T08:14:00Z">
              <w:r>
                <w:rPr>
                  <w:rFonts w:cs="Arial"/>
                  <w:color w:val="000000"/>
                  <w:szCs w:val="18"/>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4F87E057" w14:textId="79E65D37" w:rsidR="00204C9D" w:rsidRDefault="00204C9D" w:rsidP="00204C9D">
            <w:pPr>
              <w:keepNext/>
              <w:keepLines/>
              <w:spacing w:after="0"/>
              <w:jc w:val="center"/>
              <w:rPr>
                <w:ins w:id="453" w:author="Per Lindell" w:date="2021-12-14T08:43:00Z"/>
                <w:rFonts w:ascii="Arial" w:hAnsi="Arial"/>
                <w:sz w:val="18"/>
                <w:lang w:eastAsia="ja-JP"/>
              </w:rPr>
            </w:pPr>
            <w:ins w:id="454" w:author="Per Lindell" w:date="2021-12-15T08:14:00Z">
              <w:r>
                <w:rPr>
                  <w:rFonts w:ascii="Arial" w:hAnsi="Arial" w:cs="Arial"/>
                  <w:color w:val="000000"/>
                  <w:sz w:val="18"/>
                  <w:szCs w:val="18"/>
                </w:rPr>
                <w:t>7980</w:t>
              </w:r>
            </w:ins>
          </w:p>
        </w:tc>
        <w:tc>
          <w:tcPr>
            <w:tcW w:w="819" w:type="dxa"/>
            <w:tcBorders>
              <w:top w:val="single" w:sz="4" w:space="0" w:color="auto"/>
              <w:left w:val="single" w:sz="4" w:space="0" w:color="auto"/>
              <w:bottom w:val="single" w:sz="4" w:space="0" w:color="auto"/>
              <w:right w:val="single" w:sz="4" w:space="0" w:color="auto"/>
            </w:tcBorders>
            <w:vAlign w:val="center"/>
          </w:tcPr>
          <w:p w14:paraId="2AB63B0E" w14:textId="1592F235" w:rsidR="00204C9D" w:rsidRDefault="00204C9D" w:rsidP="00204C9D">
            <w:pPr>
              <w:keepNext/>
              <w:keepLines/>
              <w:spacing w:after="0"/>
              <w:jc w:val="center"/>
              <w:rPr>
                <w:ins w:id="455" w:author="Per Lindell" w:date="2021-12-14T08:43:00Z"/>
                <w:rFonts w:ascii="Arial" w:hAnsi="Arial"/>
                <w:sz w:val="18"/>
                <w:lang w:eastAsia="ja-JP"/>
              </w:rPr>
            </w:pPr>
            <w:ins w:id="456" w:author="Per Lindell" w:date="2021-12-15T08:14:00Z">
              <w:r>
                <w:rPr>
                  <w:rFonts w:ascii="Arial" w:hAnsi="Arial" w:cs="Arial"/>
                  <w:color w:val="000000"/>
                  <w:sz w:val="18"/>
                  <w:szCs w:val="18"/>
                </w:rPr>
                <w:t>8080</w:t>
              </w:r>
            </w:ins>
          </w:p>
        </w:tc>
      </w:tr>
    </w:tbl>
    <w:p w14:paraId="3BFA57A1" w14:textId="77777777" w:rsidR="00952C83" w:rsidRDefault="00952C83" w:rsidP="00952C83">
      <w:pPr>
        <w:rPr>
          <w:ins w:id="457" w:author="Per Lindell" w:date="2021-12-14T08:43:00Z"/>
          <w:rFonts w:ascii="Arial" w:hAnsi="Arial" w:cs="Arial"/>
          <w:sz w:val="24"/>
          <w:szCs w:val="24"/>
          <w:lang w:eastAsia="zh-CN"/>
        </w:rPr>
      </w:pPr>
    </w:p>
    <w:p w14:paraId="0E00861F" w14:textId="00BB7542" w:rsidR="00952C83" w:rsidRDefault="00774D75" w:rsidP="00952C83">
      <w:pPr>
        <w:pStyle w:val="Heading4"/>
        <w:tabs>
          <w:tab w:val="left" w:pos="0"/>
          <w:tab w:val="left" w:pos="420"/>
          <w:tab w:val="left" w:pos="864"/>
        </w:tabs>
        <w:ind w:left="0" w:firstLine="0"/>
        <w:rPr>
          <w:ins w:id="458" w:author="Per Lindell" w:date="2021-12-14T08:43:00Z"/>
          <w:lang w:eastAsia="zh-CN"/>
        </w:rPr>
      </w:pPr>
      <w:bookmarkStart w:id="459" w:name="_Toc22271"/>
      <w:bookmarkStart w:id="460" w:name="_Toc46349202"/>
      <w:bookmarkStart w:id="461" w:name="_Toc46349976"/>
      <w:ins w:id="462" w:author="Per Lindell" w:date="2021-12-14T10:32:00Z">
        <w:r>
          <w:rPr>
            <w:rFonts w:hint="eastAsia"/>
            <w:lang w:eastAsia="zh-CN"/>
          </w:rPr>
          <w:t>6.x</w:t>
        </w:r>
      </w:ins>
      <w:ins w:id="463"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459"/>
        <w:bookmarkEnd w:id="460"/>
        <w:bookmarkEnd w:id="461"/>
      </w:ins>
    </w:p>
    <w:p w14:paraId="45260371" w14:textId="779C9EF9" w:rsidR="00952C83" w:rsidRDefault="00952C83" w:rsidP="00952C83">
      <w:pPr>
        <w:rPr>
          <w:ins w:id="464" w:author="Per Lindell" w:date="2021-12-14T08:43:00Z"/>
        </w:rPr>
      </w:pPr>
      <w:ins w:id="465" w:author="Per Lindell" w:date="2021-12-14T08:43:00Z">
        <w:r>
          <w:t xml:space="preserve">For </w:t>
        </w:r>
        <w:r>
          <w:rPr>
            <w:rFonts w:hint="eastAsia"/>
            <w:lang w:eastAsia="zh-CN"/>
          </w:rPr>
          <w:t>CA_</w:t>
        </w:r>
        <w:r>
          <w:rPr>
            <w:lang w:eastAsia="zh-CN"/>
          </w:rPr>
          <w:t>n</w:t>
        </w:r>
      </w:ins>
      <w:ins w:id="466" w:author="Per Lindell" w:date="2021-12-14T10:46:00Z">
        <w:r w:rsidR="007C2B63">
          <w:rPr>
            <w:lang w:eastAsia="zh-CN"/>
          </w:rPr>
          <w:t>41</w:t>
        </w:r>
      </w:ins>
      <w:ins w:id="467" w:author="Per Lindell" w:date="2021-12-14T08:43:00Z">
        <w:r>
          <w:rPr>
            <w:lang w:eastAsia="zh-CN"/>
          </w:rPr>
          <w:t>-</w:t>
        </w:r>
      </w:ins>
      <w:ins w:id="468" w:author="Per Lindell" w:date="2021-12-15T07:41:00Z">
        <w:r w:rsidR="00505EB6">
          <w:rPr>
            <w:lang w:eastAsia="zh-CN"/>
          </w:rPr>
          <w:t>n70</w:t>
        </w:r>
      </w:ins>
      <w:ins w:id="469" w:author="Per Lindell" w:date="2021-12-14T08:43: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same as for </w:t>
        </w:r>
      </w:ins>
      <w:ins w:id="470" w:author="Per Lindell" w:date="2021-12-15T08:41:00Z">
        <w:r w:rsidR="00825DD4">
          <w:rPr>
            <w:lang w:val="en-US"/>
          </w:rPr>
          <w:t>CA_n1-n41</w:t>
        </w:r>
      </w:ins>
      <w:ins w:id="471" w:author="Per Lindell" w:date="2021-12-14T08:43:00Z">
        <w:r>
          <w:t xml:space="preserve"> and are given in the tables</w:t>
        </w:r>
        <w:r>
          <w:rPr>
            <w:rFonts w:hint="eastAsia"/>
          </w:rPr>
          <w:t xml:space="preserve"> below</w:t>
        </w:r>
        <w:r>
          <w:t>.</w:t>
        </w:r>
      </w:ins>
    </w:p>
    <w:p w14:paraId="5E5ED805" w14:textId="497FBD86" w:rsidR="00952C83" w:rsidRDefault="00952C83" w:rsidP="00952C83">
      <w:pPr>
        <w:keepNext/>
        <w:keepLines/>
        <w:spacing w:before="60" w:after="120"/>
        <w:jc w:val="center"/>
        <w:rPr>
          <w:ins w:id="472" w:author="Per Lindell" w:date="2021-12-14T08:43:00Z"/>
          <w:rFonts w:ascii="Arial" w:eastAsia="SimSun" w:hAnsi="Arial" w:cs="Arial"/>
          <w:b/>
          <w:lang w:val="en-US"/>
        </w:rPr>
      </w:pPr>
      <w:ins w:id="473" w:author="Per Lindell" w:date="2021-12-14T08:43:00Z">
        <w:r>
          <w:rPr>
            <w:rFonts w:ascii="Arial" w:eastAsia="SimSun" w:hAnsi="Arial" w:cs="Arial"/>
            <w:b/>
            <w:lang w:val="en-US"/>
          </w:rPr>
          <w:t xml:space="preserve">Table </w:t>
        </w:r>
      </w:ins>
      <w:ins w:id="474" w:author="Per Lindell" w:date="2021-12-14T10:32:00Z">
        <w:r w:rsidR="00774D75">
          <w:rPr>
            <w:rFonts w:ascii="Arial" w:eastAsia="SimSun" w:hAnsi="Arial" w:cs="Arial" w:hint="eastAsia"/>
            <w:b/>
            <w:lang w:val="en-US" w:eastAsia="zh-CN"/>
          </w:rPr>
          <w:t>6.x</w:t>
        </w:r>
      </w:ins>
      <w:ins w:id="475" w:author="Per Lindell" w:date="2021-12-14T08:43: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476" w:author="Per Lindell" w:date="2021-12-14T08:43:00Z"/>
        </w:trPr>
        <w:tc>
          <w:tcPr>
            <w:tcW w:w="1535" w:type="dxa"/>
            <w:vAlign w:val="center"/>
          </w:tcPr>
          <w:p w14:paraId="77922D13" w14:textId="77777777" w:rsidR="00952C83" w:rsidRDefault="00952C83" w:rsidP="00952C83">
            <w:pPr>
              <w:keepNext/>
              <w:keepLines/>
              <w:spacing w:after="0"/>
              <w:jc w:val="center"/>
              <w:rPr>
                <w:ins w:id="477" w:author="Per Lindell" w:date="2021-12-14T08:43:00Z"/>
                <w:rFonts w:ascii="Arial" w:eastAsia="SimSun" w:hAnsi="Arial" w:cs="Arial"/>
                <w:sz w:val="18"/>
                <w:lang w:val="zh-CN"/>
              </w:rPr>
            </w:pPr>
            <w:ins w:id="478"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479" w:author="Per Lindell" w:date="2021-12-14T08:43:00Z"/>
                <w:rFonts w:ascii="Arial" w:eastAsia="SimSun" w:hAnsi="Arial" w:cs="Arial"/>
                <w:sz w:val="18"/>
                <w:lang w:val="zh-CN"/>
              </w:rPr>
            </w:pPr>
            <w:ins w:id="480"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481" w:author="Per Lindell" w:date="2021-12-14T08:43:00Z"/>
                <w:rFonts w:ascii="Arial" w:eastAsia="SimSun" w:hAnsi="Arial" w:cs="Arial"/>
                <w:sz w:val="18"/>
                <w:lang w:val="zh-CN"/>
              </w:rPr>
            </w:pPr>
            <w:ins w:id="482"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952C83" w14:paraId="370E1BEF" w14:textId="77777777" w:rsidTr="00952C83">
        <w:trPr>
          <w:jc w:val="center"/>
          <w:ins w:id="483" w:author="Per Lindell" w:date="2021-12-14T08:43:00Z"/>
        </w:trPr>
        <w:tc>
          <w:tcPr>
            <w:tcW w:w="1535" w:type="dxa"/>
            <w:vMerge w:val="restart"/>
            <w:vAlign w:val="center"/>
          </w:tcPr>
          <w:p w14:paraId="46A339E8" w14:textId="103A0358" w:rsidR="00952C83" w:rsidRDefault="00952C83" w:rsidP="00952C83">
            <w:pPr>
              <w:keepNext/>
              <w:keepLines/>
              <w:spacing w:after="0"/>
              <w:jc w:val="center"/>
              <w:rPr>
                <w:ins w:id="484" w:author="Per Lindell" w:date="2021-12-14T08:43:00Z"/>
                <w:rFonts w:ascii="Arial" w:eastAsia="SimSun" w:hAnsi="Arial" w:cs="Arial"/>
                <w:sz w:val="18"/>
                <w:lang w:val="sv-SE" w:eastAsia="zh-CN"/>
              </w:rPr>
            </w:pPr>
            <w:ins w:id="485"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486" w:author="Per Lindell" w:date="2021-12-14T10:47:00Z">
              <w:r w:rsidR="007C2B63">
                <w:rPr>
                  <w:rFonts w:ascii="Arial" w:eastAsia="SimSun" w:hAnsi="Arial" w:cs="Arial"/>
                  <w:sz w:val="18"/>
                  <w:lang w:val="sv-SE" w:eastAsia="zh-CN"/>
                </w:rPr>
                <w:t>41</w:t>
              </w:r>
            </w:ins>
            <w:ins w:id="487" w:author="Per Lindell" w:date="2021-12-14T08:43:00Z">
              <w:r>
                <w:rPr>
                  <w:rFonts w:ascii="Arial" w:eastAsia="SimSun" w:hAnsi="Arial" w:cs="Arial"/>
                  <w:sz w:val="18"/>
                  <w:lang w:val="sv-SE" w:eastAsia="zh-CN"/>
                </w:rPr>
                <w:t>-</w:t>
              </w:r>
            </w:ins>
            <w:ins w:id="488" w:author="Per Lindell" w:date="2021-12-15T07:41:00Z">
              <w:r w:rsidR="00505EB6">
                <w:rPr>
                  <w:rFonts w:ascii="Arial" w:eastAsia="SimSun" w:hAnsi="Arial" w:cs="Arial"/>
                  <w:sz w:val="18"/>
                  <w:lang w:val="sv-SE" w:eastAsia="zh-CN"/>
                </w:rPr>
                <w:t>n70</w:t>
              </w:r>
            </w:ins>
          </w:p>
        </w:tc>
        <w:tc>
          <w:tcPr>
            <w:tcW w:w="2049" w:type="dxa"/>
            <w:vAlign w:val="center"/>
          </w:tcPr>
          <w:p w14:paraId="7EF1555D" w14:textId="31A05F96" w:rsidR="00952C83" w:rsidRDefault="00952C83" w:rsidP="00952C83">
            <w:pPr>
              <w:keepNext/>
              <w:keepLines/>
              <w:spacing w:after="0"/>
              <w:jc w:val="center"/>
              <w:rPr>
                <w:ins w:id="489" w:author="Per Lindell" w:date="2021-12-14T08:43:00Z"/>
                <w:rFonts w:ascii="Arial" w:eastAsia="SimSun" w:hAnsi="Arial" w:cs="Arial"/>
                <w:sz w:val="18"/>
                <w:lang w:val="sv-SE" w:eastAsia="zh-CN"/>
              </w:rPr>
            </w:pPr>
            <w:ins w:id="490" w:author="Per Lindell" w:date="2021-12-14T08:43:00Z">
              <w:r>
                <w:rPr>
                  <w:rFonts w:ascii="Arial" w:eastAsia="SimSun" w:hAnsi="Arial" w:cs="Arial"/>
                  <w:sz w:val="18"/>
                  <w:lang w:val="sv-SE" w:eastAsia="zh-CN"/>
                </w:rPr>
                <w:t>n</w:t>
              </w:r>
            </w:ins>
            <w:ins w:id="491" w:author="Per Lindell" w:date="2021-12-14T10:47:00Z">
              <w:r w:rsidR="007C2B63">
                <w:rPr>
                  <w:rFonts w:ascii="Arial" w:eastAsia="SimSun" w:hAnsi="Arial" w:cs="Arial"/>
                  <w:sz w:val="18"/>
                  <w:lang w:val="sv-SE" w:eastAsia="zh-CN"/>
                </w:rPr>
                <w:t>41</w:t>
              </w:r>
            </w:ins>
          </w:p>
        </w:tc>
        <w:tc>
          <w:tcPr>
            <w:tcW w:w="2340" w:type="dxa"/>
          </w:tcPr>
          <w:p w14:paraId="0B64DA0F" w14:textId="1F193604" w:rsidR="00952C83" w:rsidRDefault="00952C83" w:rsidP="00952C83">
            <w:pPr>
              <w:keepNext/>
              <w:keepLines/>
              <w:spacing w:after="0"/>
              <w:jc w:val="center"/>
              <w:rPr>
                <w:ins w:id="492" w:author="Per Lindell" w:date="2021-12-14T08:43:00Z"/>
                <w:rFonts w:ascii="Arial" w:eastAsia="SimSun" w:hAnsi="Arial" w:cs="Arial"/>
                <w:sz w:val="18"/>
                <w:lang w:val="sv-SE" w:eastAsia="zh-CN"/>
              </w:rPr>
            </w:pPr>
            <w:ins w:id="493" w:author="Per Lindell" w:date="2021-12-14T08:43:00Z">
              <w:r>
                <w:rPr>
                  <w:rFonts w:ascii="Arial" w:eastAsia="SimSun" w:hAnsi="Arial" w:cs="Arial" w:hint="eastAsia"/>
                  <w:sz w:val="18"/>
                  <w:lang w:val="sv-SE" w:eastAsia="zh-CN"/>
                </w:rPr>
                <w:t>0.</w:t>
              </w:r>
            </w:ins>
            <w:ins w:id="494" w:author="Per Lindell" w:date="2021-12-15T08:43:00Z">
              <w:r w:rsidR="00825DD4">
                <w:rPr>
                  <w:rFonts w:ascii="Arial" w:eastAsia="SimSun" w:hAnsi="Arial" w:cs="Arial"/>
                  <w:sz w:val="18"/>
                  <w:lang w:val="sv-SE" w:eastAsia="zh-CN"/>
                </w:rPr>
                <w:t>5</w:t>
              </w:r>
            </w:ins>
          </w:p>
        </w:tc>
      </w:tr>
      <w:tr w:rsidR="00952C83" w14:paraId="7476DAE7" w14:textId="77777777" w:rsidTr="00952C83">
        <w:trPr>
          <w:jc w:val="center"/>
          <w:ins w:id="495" w:author="Per Lindell" w:date="2021-12-14T08:43:00Z"/>
        </w:trPr>
        <w:tc>
          <w:tcPr>
            <w:tcW w:w="1535" w:type="dxa"/>
            <w:vMerge/>
            <w:vAlign w:val="center"/>
          </w:tcPr>
          <w:p w14:paraId="3352794A" w14:textId="77777777" w:rsidR="00952C83" w:rsidRDefault="00952C83" w:rsidP="00952C83">
            <w:pPr>
              <w:keepNext/>
              <w:keepLines/>
              <w:spacing w:after="0"/>
              <w:jc w:val="center"/>
              <w:rPr>
                <w:ins w:id="496" w:author="Per Lindell" w:date="2021-12-14T08:43:00Z"/>
                <w:rFonts w:ascii="Arial" w:eastAsia="SimSun" w:hAnsi="Arial" w:cs="Arial"/>
                <w:sz w:val="18"/>
                <w:lang w:val="zh-CN"/>
              </w:rPr>
            </w:pPr>
          </w:p>
        </w:tc>
        <w:tc>
          <w:tcPr>
            <w:tcW w:w="2049" w:type="dxa"/>
            <w:vAlign w:val="center"/>
          </w:tcPr>
          <w:p w14:paraId="7E03E113" w14:textId="26E2DB87" w:rsidR="00952C83" w:rsidRDefault="00505EB6" w:rsidP="00952C83">
            <w:pPr>
              <w:keepNext/>
              <w:keepLines/>
              <w:spacing w:after="0"/>
              <w:jc w:val="center"/>
              <w:rPr>
                <w:ins w:id="497" w:author="Per Lindell" w:date="2021-12-14T08:43:00Z"/>
                <w:rFonts w:ascii="Arial" w:eastAsia="SimSun" w:hAnsi="Arial" w:cs="Arial"/>
                <w:sz w:val="18"/>
                <w:lang w:val="sv-SE" w:eastAsia="zh-CN"/>
              </w:rPr>
            </w:pPr>
            <w:ins w:id="498" w:author="Per Lindell" w:date="2021-12-15T07:41:00Z">
              <w:r>
                <w:rPr>
                  <w:rFonts w:ascii="Arial" w:eastAsia="SimSun" w:hAnsi="Arial" w:cs="Arial"/>
                  <w:sz w:val="18"/>
                  <w:lang w:val="sv-SE" w:eastAsia="zh-CN"/>
                </w:rPr>
                <w:t>n70</w:t>
              </w:r>
            </w:ins>
          </w:p>
        </w:tc>
        <w:tc>
          <w:tcPr>
            <w:tcW w:w="2340" w:type="dxa"/>
          </w:tcPr>
          <w:p w14:paraId="75DE83E5" w14:textId="3AAE75DB" w:rsidR="00952C83" w:rsidRDefault="00952C83" w:rsidP="00952C83">
            <w:pPr>
              <w:keepNext/>
              <w:keepLines/>
              <w:spacing w:after="0"/>
              <w:jc w:val="center"/>
              <w:rPr>
                <w:ins w:id="499" w:author="Per Lindell" w:date="2021-12-14T08:43:00Z"/>
                <w:rFonts w:ascii="Arial" w:eastAsia="SimSun" w:hAnsi="Arial" w:cs="Arial"/>
                <w:sz w:val="18"/>
                <w:lang w:val="sv-SE" w:eastAsia="zh-CN"/>
              </w:rPr>
            </w:pPr>
            <w:ins w:id="500" w:author="Per Lindell" w:date="2021-12-14T08:43:00Z">
              <w:r>
                <w:rPr>
                  <w:rFonts w:ascii="Arial" w:eastAsia="SimSun" w:hAnsi="Arial" w:cs="Arial" w:hint="eastAsia"/>
                  <w:sz w:val="18"/>
                  <w:lang w:val="sv-SE" w:eastAsia="zh-CN"/>
                </w:rPr>
                <w:t>0.</w:t>
              </w:r>
            </w:ins>
            <w:ins w:id="501" w:author="Per Lindell" w:date="2021-12-15T08:43:00Z">
              <w:r w:rsidR="00825DD4">
                <w:rPr>
                  <w:rFonts w:ascii="Arial" w:eastAsia="SimSun" w:hAnsi="Arial" w:cs="Arial"/>
                  <w:sz w:val="18"/>
                  <w:lang w:val="sv-SE" w:eastAsia="zh-CN"/>
                </w:rPr>
                <w:t>5</w:t>
              </w:r>
            </w:ins>
          </w:p>
        </w:tc>
      </w:tr>
    </w:tbl>
    <w:p w14:paraId="6AAAF479" w14:textId="77777777" w:rsidR="003D4B99" w:rsidRDefault="003D4B99" w:rsidP="00952C83">
      <w:pPr>
        <w:rPr>
          <w:ins w:id="502" w:author="Per Lindell" w:date="2021-12-14T08:43:00Z"/>
          <w:rFonts w:eastAsia="SimSun"/>
        </w:rPr>
      </w:pPr>
    </w:p>
    <w:p w14:paraId="639F00CD" w14:textId="626D41E6" w:rsidR="00952C83" w:rsidRDefault="00952C83" w:rsidP="00952C83">
      <w:pPr>
        <w:keepNext/>
        <w:keepLines/>
        <w:spacing w:before="60" w:after="120"/>
        <w:jc w:val="center"/>
        <w:rPr>
          <w:ins w:id="503" w:author="Per Lindell" w:date="2021-12-14T08:43:00Z"/>
          <w:rFonts w:ascii="Arial" w:eastAsia="SimSun" w:hAnsi="Arial" w:cs="Arial"/>
          <w:b/>
          <w:lang w:val="en-US" w:eastAsia="zh-CN"/>
        </w:rPr>
      </w:pPr>
      <w:ins w:id="504" w:author="Per Lindell" w:date="2021-12-14T08:43:00Z">
        <w:r>
          <w:rPr>
            <w:rFonts w:ascii="Arial" w:eastAsia="SimSun" w:hAnsi="Arial" w:cs="Arial"/>
            <w:b/>
            <w:lang w:val="en-US"/>
          </w:rPr>
          <w:t xml:space="preserve">Table </w:t>
        </w:r>
      </w:ins>
      <w:ins w:id="505" w:author="Per Lindell" w:date="2021-12-14T10:32:00Z">
        <w:r w:rsidR="00774D75">
          <w:rPr>
            <w:rFonts w:ascii="Arial" w:eastAsia="SimSun" w:hAnsi="Arial" w:cs="Arial" w:hint="eastAsia"/>
            <w:b/>
            <w:lang w:val="en-US" w:eastAsia="zh-CN"/>
          </w:rPr>
          <w:t>6.x</w:t>
        </w:r>
      </w:ins>
      <w:ins w:id="506" w:author="Per Lindell" w:date="2021-12-14T08:43: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507" w:author="Per Lindell" w:date="2021-12-14T08:43:00Z"/>
        </w:trPr>
        <w:tc>
          <w:tcPr>
            <w:tcW w:w="1535" w:type="dxa"/>
            <w:vAlign w:val="center"/>
          </w:tcPr>
          <w:p w14:paraId="65EE92D6" w14:textId="77777777" w:rsidR="00952C83" w:rsidRDefault="00952C83" w:rsidP="00952C83">
            <w:pPr>
              <w:keepNext/>
              <w:keepLines/>
              <w:spacing w:after="0"/>
              <w:jc w:val="center"/>
              <w:rPr>
                <w:ins w:id="508" w:author="Per Lindell" w:date="2021-12-14T08:43:00Z"/>
                <w:rFonts w:ascii="Arial" w:eastAsia="SimSun" w:hAnsi="Arial" w:cs="Arial"/>
                <w:sz w:val="18"/>
                <w:lang w:val="zh-CN"/>
              </w:rPr>
            </w:pPr>
            <w:ins w:id="509"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510" w:author="Per Lindell" w:date="2021-12-14T08:43:00Z"/>
                <w:rFonts w:ascii="Arial" w:eastAsia="SimSun" w:hAnsi="Arial" w:cs="Arial"/>
                <w:sz w:val="18"/>
                <w:lang w:val="zh-CN"/>
              </w:rPr>
            </w:pPr>
            <w:ins w:id="511"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512" w:author="Per Lindell" w:date="2021-12-14T08:43:00Z"/>
                <w:rFonts w:ascii="Arial" w:eastAsia="SimSun" w:hAnsi="Arial" w:cs="Arial"/>
                <w:sz w:val="18"/>
                <w:lang w:val="zh-CN"/>
              </w:rPr>
            </w:pPr>
            <w:ins w:id="513"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952C83" w14:paraId="5B19784D" w14:textId="77777777" w:rsidTr="00952C83">
        <w:trPr>
          <w:jc w:val="center"/>
          <w:ins w:id="514" w:author="Per Lindell" w:date="2021-12-14T08:43:00Z"/>
        </w:trPr>
        <w:tc>
          <w:tcPr>
            <w:tcW w:w="1535" w:type="dxa"/>
            <w:vMerge w:val="restart"/>
            <w:vAlign w:val="center"/>
          </w:tcPr>
          <w:p w14:paraId="755DD597" w14:textId="304CB3F7" w:rsidR="00952C83" w:rsidRDefault="00952C83" w:rsidP="00952C83">
            <w:pPr>
              <w:keepNext/>
              <w:keepLines/>
              <w:spacing w:after="0"/>
              <w:jc w:val="center"/>
              <w:rPr>
                <w:ins w:id="515" w:author="Per Lindell" w:date="2021-12-14T08:43:00Z"/>
                <w:rFonts w:ascii="Arial" w:eastAsia="SimSun" w:hAnsi="Arial" w:cs="Arial"/>
                <w:sz w:val="18"/>
                <w:lang w:val="zh-CN"/>
              </w:rPr>
            </w:pPr>
            <w:ins w:id="516"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517" w:author="Per Lindell" w:date="2021-12-14T10:47:00Z">
              <w:r w:rsidR="007C2B63">
                <w:rPr>
                  <w:rFonts w:ascii="Arial" w:eastAsia="SimSun" w:hAnsi="Arial" w:cs="Arial"/>
                  <w:sz w:val="18"/>
                  <w:lang w:val="sv-SE" w:eastAsia="zh-CN"/>
                </w:rPr>
                <w:t>41</w:t>
              </w:r>
            </w:ins>
            <w:ins w:id="518" w:author="Per Lindell" w:date="2021-12-14T08:43:00Z">
              <w:r>
                <w:rPr>
                  <w:rFonts w:ascii="Arial" w:eastAsia="SimSun" w:hAnsi="Arial" w:cs="Arial"/>
                  <w:sz w:val="18"/>
                  <w:lang w:val="sv-SE" w:eastAsia="zh-CN"/>
                </w:rPr>
                <w:t>-</w:t>
              </w:r>
            </w:ins>
            <w:ins w:id="519" w:author="Per Lindell" w:date="2021-12-15T07:41:00Z">
              <w:r w:rsidR="00505EB6">
                <w:rPr>
                  <w:rFonts w:ascii="Arial" w:eastAsia="SimSun" w:hAnsi="Arial" w:cs="Arial"/>
                  <w:sz w:val="18"/>
                  <w:lang w:val="sv-SE" w:eastAsia="zh-CN"/>
                </w:rPr>
                <w:t>n70</w:t>
              </w:r>
            </w:ins>
          </w:p>
        </w:tc>
        <w:tc>
          <w:tcPr>
            <w:tcW w:w="2052" w:type="dxa"/>
            <w:vAlign w:val="center"/>
          </w:tcPr>
          <w:p w14:paraId="2BD7FD6A" w14:textId="2F1697D4" w:rsidR="00952C83" w:rsidRDefault="00952C83" w:rsidP="00952C83">
            <w:pPr>
              <w:keepNext/>
              <w:keepLines/>
              <w:spacing w:after="0"/>
              <w:jc w:val="center"/>
              <w:rPr>
                <w:ins w:id="520" w:author="Per Lindell" w:date="2021-12-14T08:43:00Z"/>
                <w:rFonts w:ascii="Arial" w:eastAsia="SimSun" w:hAnsi="Arial" w:cs="Arial"/>
                <w:sz w:val="18"/>
                <w:lang w:val="sv-SE" w:eastAsia="zh-CN"/>
              </w:rPr>
            </w:pPr>
            <w:ins w:id="521" w:author="Per Lindell" w:date="2021-12-14T08:43:00Z">
              <w:r>
                <w:rPr>
                  <w:rFonts w:ascii="Arial" w:eastAsia="SimSun" w:hAnsi="Arial" w:cs="Arial"/>
                  <w:sz w:val="18"/>
                  <w:lang w:val="sv-SE" w:eastAsia="zh-CN"/>
                </w:rPr>
                <w:t>n</w:t>
              </w:r>
            </w:ins>
            <w:ins w:id="522" w:author="Per Lindell" w:date="2021-12-14T10:47:00Z">
              <w:r w:rsidR="007C2B63">
                <w:rPr>
                  <w:rFonts w:ascii="Arial" w:eastAsia="SimSun" w:hAnsi="Arial" w:cs="Arial"/>
                  <w:sz w:val="18"/>
                  <w:lang w:val="sv-SE" w:eastAsia="zh-CN"/>
                </w:rPr>
                <w:t>41</w:t>
              </w:r>
            </w:ins>
          </w:p>
        </w:tc>
        <w:tc>
          <w:tcPr>
            <w:tcW w:w="2340" w:type="dxa"/>
          </w:tcPr>
          <w:p w14:paraId="18219338" w14:textId="77777777" w:rsidR="00952C83" w:rsidRDefault="00952C83" w:rsidP="00952C83">
            <w:pPr>
              <w:keepNext/>
              <w:keepLines/>
              <w:spacing w:after="0"/>
              <w:jc w:val="center"/>
              <w:rPr>
                <w:ins w:id="523" w:author="Per Lindell" w:date="2021-12-14T08:43:00Z"/>
                <w:rFonts w:ascii="Arial" w:eastAsia="SimSun" w:hAnsi="Arial" w:cs="Arial"/>
                <w:sz w:val="18"/>
                <w:lang w:val="sv-SE" w:eastAsia="zh-CN"/>
              </w:rPr>
            </w:pPr>
            <w:ins w:id="524" w:author="Per Lindell" w:date="2021-12-14T08:43:00Z">
              <w:r>
                <w:rPr>
                  <w:rFonts w:ascii="Arial" w:eastAsia="SimSun" w:hAnsi="Arial" w:cs="Arial" w:hint="eastAsia"/>
                  <w:sz w:val="18"/>
                  <w:lang w:val="sv-SE" w:eastAsia="zh-CN"/>
                </w:rPr>
                <w:t>0</w:t>
              </w:r>
            </w:ins>
          </w:p>
        </w:tc>
      </w:tr>
      <w:tr w:rsidR="00952C83" w14:paraId="74C7E4DB" w14:textId="77777777" w:rsidTr="00952C83">
        <w:trPr>
          <w:jc w:val="center"/>
          <w:ins w:id="525" w:author="Per Lindell" w:date="2021-12-14T08:43:00Z"/>
        </w:trPr>
        <w:tc>
          <w:tcPr>
            <w:tcW w:w="1535" w:type="dxa"/>
            <w:vMerge/>
            <w:vAlign w:val="center"/>
          </w:tcPr>
          <w:p w14:paraId="7B28FB35" w14:textId="77777777" w:rsidR="00952C83" w:rsidRDefault="00952C83" w:rsidP="00952C83">
            <w:pPr>
              <w:keepNext/>
              <w:keepLines/>
              <w:spacing w:after="0"/>
              <w:jc w:val="center"/>
              <w:rPr>
                <w:ins w:id="526" w:author="Per Lindell" w:date="2021-12-14T08:43:00Z"/>
                <w:rFonts w:ascii="Arial" w:eastAsia="SimSun" w:hAnsi="Arial" w:cs="Arial"/>
                <w:sz w:val="18"/>
                <w:lang w:val="zh-CN"/>
              </w:rPr>
            </w:pPr>
          </w:p>
        </w:tc>
        <w:tc>
          <w:tcPr>
            <w:tcW w:w="2052" w:type="dxa"/>
            <w:vAlign w:val="center"/>
          </w:tcPr>
          <w:p w14:paraId="6E3A2D44" w14:textId="265D2BBF" w:rsidR="00952C83" w:rsidRDefault="00505EB6" w:rsidP="00952C83">
            <w:pPr>
              <w:keepNext/>
              <w:keepLines/>
              <w:spacing w:after="0"/>
              <w:jc w:val="center"/>
              <w:rPr>
                <w:ins w:id="527" w:author="Per Lindell" w:date="2021-12-14T08:43:00Z"/>
                <w:rFonts w:ascii="Arial" w:eastAsia="SimSun" w:hAnsi="Arial" w:cs="Arial"/>
                <w:sz w:val="18"/>
                <w:lang w:val="sv-SE" w:eastAsia="zh-CN"/>
              </w:rPr>
            </w:pPr>
            <w:ins w:id="528" w:author="Per Lindell" w:date="2021-12-15T07:41:00Z">
              <w:r>
                <w:rPr>
                  <w:rFonts w:ascii="Arial" w:eastAsia="SimSun" w:hAnsi="Arial" w:cs="Arial"/>
                  <w:sz w:val="18"/>
                  <w:lang w:val="sv-SE" w:eastAsia="zh-CN"/>
                </w:rPr>
                <w:t>n70</w:t>
              </w:r>
            </w:ins>
          </w:p>
        </w:tc>
        <w:tc>
          <w:tcPr>
            <w:tcW w:w="2340" w:type="dxa"/>
          </w:tcPr>
          <w:p w14:paraId="48E78436" w14:textId="46794B23" w:rsidR="00952C83" w:rsidRDefault="00952C83" w:rsidP="00952C83">
            <w:pPr>
              <w:keepNext/>
              <w:keepLines/>
              <w:spacing w:after="0"/>
              <w:jc w:val="center"/>
              <w:rPr>
                <w:ins w:id="529" w:author="Per Lindell" w:date="2021-12-14T08:43:00Z"/>
                <w:rFonts w:ascii="Arial" w:eastAsia="SimSun" w:hAnsi="Arial" w:cs="Arial"/>
                <w:sz w:val="18"/>
                <w:lang w:val="sv-SE" w:eastAsia="zh-CN"/>
              </w:rPr>
            </w:pPr>
            <w:ins w:id="530" w:author="Per Lindell" w:date="2021-12-14T08:43:00Z">
              <w:r>
                <w:rPr>
                  <w:rFonts w:ascii="Arial" w:eastAsia="SimSun" w:hAnsi="Arial" w:cs="Arial" w:hint="eastAsia"/>
                  <w:sz w:val="18"/>
                  <w:lang w:val="sv-SE" w:eastAsia="zh-CN"/>
                </w:rPr>
                <w:t>0</w:t>
              </w:r>
            </w:ins>
          </w:p>
        </w:tc>
      </w:tr>
    </w:tbl>
    <w:p w14:paraId="33A38C36" w14:textId="747D38F0" w:rsidR="00952C83" w:rsidRDefault="00952C83" w:rsidP="00952C83">
      <w:pPr>
        <w:jc w:val="center"/>
        <w:rPr>
          <w:ins w:id="531" w:author="Per Lindell" w:date="2021-12-15T08:36:00Z"/>
          <w:rFonts w:eastAsia="SimSun"/>
          <w:b/>
          <w:color w:val="00B050"/>
          <w:lang w:val="en-US" w:eastAsia="zh-CN"/>
        </w:rPr>
      </w:pPr>
    </w:p>
    <w:p w14:paraId="2446C7C4" w14:textId="71F1E088" w:rsidR="00952C83" w:rsidRDefault="00774D75" w:rsidP="00952C83">
      <w:pPr>
        <w:pStyle w:val="Heading4"/>
        <w:tabs>
          <w:tab w:val="left" w:pos="0"/>
          <w:tab w:val="left" w:pos="420"/>
          <w:tab w:val="left" w:pos="864"/>
        </w:tabs>
        <w:ind w:left="0" w:firstLine="0"/>
        <w:rPr>
          <w:ins w:id="532" w:author="Per Lindell" w:date="2021-12-14T08:43:00Z"/>
          <w:rFonts w:eastAsia="SimSun"/>
          <w:lang w:eastAsia="zh-CN"/>
        </w:rPr>
      </w:pPr>
      <w:bookmarkStart w:id="533" w:name="_Toc6838"/>
      <w:bookmarkStart w:id="534" w:name="_Toc46349203"/>
      <w:bookmarkStart w:id="535" w:name="_Toc46349977"/>
      <w:ins w:id="536" w:author="Per Lindell" w:date="2021-12-14T10:32:00Z">
        <w:r>
          <w:rPr>
            <w:rFonts w:hint="eastAsia"/>
            <w:lang w:eastAsia="zh-CN"/>
          </w:rPr>
          <w:t>6.x</w:t>
        </w:r>
      </w:ins>
      <w:ins w:id="537"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533"/>
        <w:bookmarkEnd w:id="534"/>
        <w:bookmarkEnd w:id="535"/>
      </w:ins>
    </w:p>
    <w:p w14:paraId="4A6A5D01" w14:textId="0C461438" w:rsidR="00952C83" w:rsidRDefault="00952C83" w:rsidP="00952C83">
      <w:pPr>
        <w:pStyle w:val="Guidance"/>
        <w:rPr>
          <w:ins w:id="538" w:author="Per Lindell" w:date="2021-12-14T08:43:00Z"/>
          <w:i w:val="0"/>
          <w:color w:val="auto"/>
          <w:lang w:val="en-US" w:eastAsia="zh-CN"/>
        </w:rPr>
      </w:pPr>
      <w:ins w:id="539" w:author="Per Lindell" w:date="2021-12-14T08:43:00Z">
        <w:r>
          <w:rPr>
            <w:i w:val="0"/>
            <w:color w:val="auto"/>
            <w:lang w:val="en-US" w:eastAsia="zh-CN"/>
          </w:rPr>
          <w:t xml:space="preserve">As can be seen in the co-existence studies in </w:t>
        </w:r>
      </w:ins>
      <w:ins w:id="540" w:author="Per Lindell" w:date="2021-12-14T10:32:00Z">
        <w:r w:rsidR="00774D75">
          <w:rPr>
            <w:rFonts w:hint="eastAsia"/>
            <w:i w:val="0"/>
            <w:color w:val="auto"/>
            <w:lang w:val="en-US" w:eastAsia="zh-CN"/>
          </w:rPr>
          <w:t>6.x</w:t>
        </w:r>
      </w:ins>
      <w:ins w:id="541" w:author="Per Lindell" w:date="2021-12-14T08:43:00Z">
        <w:r>
          <w:rPr>
            <w:i w:val="0"/>
            <w:color w:val="auto"/>
            <w:lang w:val="en-US" w:eastAsia="zh-CN"/>
          </w:rPr>
          <w:t>.1.3 there are no harmonics issues.</w:t>
        </w:r>
      </w:ins>
    </w:p>
    <w:p w14:paraId="6D7ECF0B" w14:textId="7609358D" w:rsidR="00952C83" w:rsidRDefault="00774D75" w:rsidP="00952C83">
      <w:pPr>
        <w:pStyle w:val="Heading3"/>
        <w:tabs>
          <w:tab w:val="left" w:pos="0"/>
          <w:tab w:val="left" w:pos="420"/>
        </w:tabs>
        <w:rPr>
          <w:ins w:id="542" w:author="Per Lindell" w:date="2021-12-14T08:43:00Z"/>
          <w:lang w:eastAsia="zh-CN"/>
        </w:rPr>
      </w:pPr>
      <w:bookmarkStart w:id="543" w:name="_Toc15524"/>
      <w:bookmarkEnd w:id="14"/>
      <w:ins w:id="544" w:author="Per Lindell" w:date="2021-12-14T10:32:00Z">
        <w:r>
          <w:rPr>
            <w:rFonts w:hint="eastAsia"/>
            <w:lang w:val="en-US" w:eastAsia="zh-CN"/>
          </w:rPr>
          <w:t>6.x</w:t>
        </w:r>
      </w:ins>
      <w:ins w:id="545" w:author="Per Lindell" w:date="2021-12-14T08:43:00Z">
        <w:r w:rsidR="00952C83">
          <w:rPr>
            <w:rFonts w:hint="eastAsia"/>
            <w:lang w:val="en-US" w:eastAsia="zh-CN"/>
          </w:rPr>
          <w:t>.2</w:t>
        </w:r>
        <w:r w:rsidR="00952C83">
          <w:rPr>
            <w:rFonts w:hint="eastAsia"/>
            <w:lang w:val="en-US" w:eastAsia="zh-CN"/>
          </w:rPr>
          <w:tab/>
        </w:r>
        <w:r w:rsidR="00952C83">
          <w:rPr>
            <w:rFonts w:hint="eastAsia"/>
            <w:lang w:val="en-US" w:eastAsia="zh-CN"/>
          </w:rPr>
          <w:tab/>
          <w:t xml:space="preserve">Specific for 2 bands UL </w:t>
        </w:r>
        <w:r w:rsidR="00952C83">
          <w:rPr>
            <w:rFonts w:hint="eastAsia"/>
            <w:lang w:eastAsia="zh-CN"/>
          </w:rPr>
          <w:t>CA</w:t>
        </w:r>
        <w:bookmarkEnd w:id="543"/>
      </w:ins>
    </w:p>
    <w:p w14:paraId="34D9D77A" w14:textId="0843E9B3" w:rsidR="00952C83" w:rsidRDefault="00774D75" w:rsidP="00952C83">
      <w:pPr>
        <w:pStyle w:val="Heading4"/>
        <w:spacing w:before="180"/>
        <w:rPr>
          <w:ins w:id="546" w:author="Per Lindell" w:date="2021-12-14T08:43:00Z"/>
          <w:rFonts w:cs="Arial"/>
          <w:lang w:val="en-US" w:eastAsia="zh-CN"/>
        </w:rPr>
      </w:pPr>
      <w:bookmarkStart w:id="547" w:name="_Toc11432"/>
      <w:ins w:id="548" w:author="Per Lindell" w:date="2021-12-14T10:32:00Z">
        <w:r>
          <w:rPr>
            <w:rFonts w:cs="Arial" w:hint="eastAsia"/>
            <w:lang w:val="en-US" w:eastAsia="zh-CN"/>
          </w:rPr>
          <w:t>6.x</w:t>
        </w:r>
      </w:ins>
      <w:ins w:id="549" w:author="Per Lindell" w:date="2021-12-14T08:43:00Z">
        <w:r w:rsidR="00952C83">
          <w:rPr>
            <w:rFonts w:cs="Arial"/>
            <w:lang w:eastAsia="zh-CN"/>
          </w:rPr>
          <w:t>.</w:t>
        </w:r>
        <w:r w:rsidR="00952C83">
          <w:rPr>
            <w:rFonts w:cs="Arial"/>
            <w:lang w:val="en-US" w:eastAsia="zh-CN"/>
          </w:rPr>
          <w:t>2</w:t>
        </w:r>
        <w:r w:rsidR="00952C83">
          <w:rPr>
            <w:rFonts w:cs="Arial"/>
            <w:lang w:eastAsia="zh-CN"/>
          </w:rPr>
          <w:t>.</w:t>
        </w:r>
        <w:r w:rsidR="00952C83">
          <w:rPr>
            <w:rFonts w:cs="Arial"/>
            <w:lang w:val="en-US" w:eastAsia="zh-CN"/>
          </w:rPr>
          <w:t>1</w:t>
        </w:r>
        <w:r w:rsidR="00952C83">
          <w:rPr>
            <w:rFonts w:cs="Arial"/>
            <w:lang w:eastAsia="zh-CN"/>
          </w:rPr>
          <w:tab/>
          <w:t xml:space="preserve">Maximum output power for </w:t>
        </w:r>
        <w:r w:rsidR="00952C83">
          <w:rPr>
            <w:rFonts w:cs="Arial"/>
            <w:lang w:val="en-US" w:eastAsia="zh-CN"/>
          </w:rPr>
          <w:t>inter-band CA</w:t>
        </w:r>
        <w:bookmarkEnd w:id="547"/>
      </w:ins>
    </w:p>
    <w:p w14:paraId="242C2E2D" w14:textId="4BE7FA5B" w:rsidR="00952C83" w:rsidRDefault="00952C83" w:rsidP="00952C83">
      <w:pPr>
        <w:spacing w:before="120" w:after="120"/>
        <w:jc w:val="center"/>
        <w:rPr>
          <w:ins w:id="550" w:author="Per Lindell" w:date="2021-12-14T08:43:00Z"/>
          <w:rFonts w:ascii="Arial" w:hAnsi="Arial" w:cs="Arial"/>
          <w:b/>
          <w:sz w:val="21"/>
          <w:szCs w:val="22"/>
          <w:lang w:val="en-US" w:eastAsia="zh-CN"/>
        </w:rPr>
      </w:pPr>
      <w:ins w:id="551" w:author="Per Lindell" w:date="2021-12-14T08:43:00Z">
        <w:r>
          <w:rPr>
            <w:rFonts w:ascii="Arial" w:hAnsi="Arial" w:cs="Arial"/>
            <w:b/>
            <w:lang w:val="en-US"/>
          </w:rPr>
          <w:t xml:space="preserve">Table </w:t>
        </w:r>
      </w:ins>
      <w:ins w:id="552" w:author="Per Lindell" w:date="2021-12-14T10:32:00Z">
        <w:r w:rsidR="00774D75">
          <w:rPr>
            <w:rFonts w:ascii="Arial" w:hAnsi="Arial" w:cs="Arial" w:hint="eastAsia"/>
            <w:b/>
            <w:lang w:val="en-US" w:eastAsia="zh-CN"/>
          </w:rPr>
          <w:t>6.x</w:t>
        </w:r>
      </w:ins>
      <w:ins w:id="553" w:author="Per Lindell" w:date="2021-12-14T08:4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52C83" w14:paraId="59057A5F" w14:textId="77777777" w:rsidTr="00952C83">
        <w:trPr>
          <w:ins w:id="554" w:author="Per Lindell" w:date="2021-12-14T08:43:00Z"/>
        </w:trPr>
        <w:tc>
          <w:tcPr>
            <w:tcW w:w="4305" w:type="dxa"/>
          </w:tcPr>
          <w:p w14:paraId="4DF4396E" w14:textId="77777777" w:rsidR="00952C83" w:rsidRDefault="00952C83" w:rsidP="00952C83">
            <w:pPr>
              <w:pStyle w:val="TAH"/>
              <w:rPr>
                <w:ins w:id="555" w:author="Per Lindell" w:date="2021-12-14T08:43:00Z"/>
                <w:rFonts w:cs="Arial"/>
              </w:rPr>
            </w:pPr>
            <w:ins w:id="556" w:author="Per Lindell" w:date="2021-12-14T08:43:00Z">
              <w:r>
                <w:rPr>
                  <w:rFonts w:cs="Arial"/>
                </w:rPr>
                <w:t>Uplink CA Configuration</w:t>
              </w:r>
            </w:ins>
          </w:p>
        </w:tc>
        <w:tc>
          <w:tcPr>
            <w:tcW w:w="2622" w:type="dxa"/>
          </w:tcPr>
          <w:p w14:paraId="2D4C1CEF" w14:textId="77777777" w:rsidR="00952C83" w:rsidRDefault="00952C83" w:rsidP="00952C83">
            <w:pPr>
              <w:pStyle w:val="TAH"/>
              <w:rPr>
                <w:ins w:id="557" w:author="Per Lindell" w:date="2021-12-14T08:43:00Z"/>
                <w:rFonts w:cs="Arial"/>
              </w:rPr>
            </w:pPr>
            <w:ins w:id="558" w:author="Per Lindell" w:date="2021-12-14T08:43:00Z">
              <w:r>
                <w:rPr>
                  <w:rFonts w:cs="Arial"/>
                </w:rPr>
                <w:t>Class 3 (dBm)</w:t>
              </w:r>
            </w:ins>
          </w:p>
        </w:tc>
        <w:tc>
          <w:tcPr>
            <w:tcW w:w="2930" w:type="dxa"/>
          </w:tcPr>
          <w:p w14:paraId="5BFECCD9" w14:textId="77777777" w:rsidR="00952C83" w:rsidRDefault="00952C83" w:rsidP="00952C83">
            <w:pPr>
              <w:pStyle w:val="TAH"/>
              <w:rPr>
                <w:ins w:id="559" w:author="Per Lindell" w:date="2021-12-14T08:43:00Z"/>
                <w:rFonts w:cs="Arial"/>
              </w:rPr>
            </w:pPr>
            <w:ins w:id="560" w:author="Per Lindell" w:date="2021-12-14T08:43:00Z">
              <w:r>
                <w:rPr>
                  <w:rFonts w:cs="Arial"/>
                </w:rPr>
                <w:t>Tolerance (dB)</w:t>
              </w:r>
              <w:r>
                <w:rPr>
                  <w:rFonts w:cs="Arial"/>
                </w:rPr>
                <w:tab/>
              </w:r>
            </w:ins>
          </w:p>
        </w:tc>
      </w:tr>
      <w:tr w:rsidR="00952C83" w14:paraId="33254BA5" w14:textId="77777777" w:rsidTr="00952C83">
        <w:trPr>
          <w:ins w:id="561" w:author="Per Lindell" w:date="2021-12-14T08:43:00Z"/>
        </w:trPr>
        <w:tc>
          <w:tcPr>
            <w:tcW w:w="4305" w:type="dxa"/>
          </w:tcPr>
          <w:p w14:paraId="42346AAC" w14:textId="70C35686" w:rsidR="00952C83" w:rsidRDefault="00952C83" w:rsidP="00952C83">
            <w:pPr>
              <w:pStyle w:val="TAC"/>
              <w:rPr>
                <w:ins w:id="562" w:author="Per Lindell" w:date="2021-12-14T08:43:00Z"/>
                <w:rFonts w:cs="Arial"/>
                <w:lang w:val="en-US" w:eastAsia="zh-CN"/>
              </w:rPr>
            </w:pPr>
            <w:ins w:id="563" w:author="Per Lindell" w:date="2021-12-14T08:43:00Z">
              <w:r>
                <w:rPr>
                  <w:rFonts w:cs="Arial"/>
                  <w:lang w:val="en-US" w:eastAsia="zh-CN"/>
                </w:rPr>
                <w:t>CA_n</w:t>
              </w:r>
            </w:ins>
            <w:ins w:id="564" w:author="Per Lindell" w:date="2021-12-14T10:49:00Z">
              <w:r w:rsidR="007C2B63">
                <w:rPr>
                  <w:rFonts w:cs="Arial"/>
                  <w:lang w:val="en-US" w:eastAsia="zh-CN"/>
                </w:rPr>
                <w:t>41</w:t>
              </w:r>
            </w:ins>
            <w:ins w:id="565" w:author="Per Lindell" w:date="2021-12-14T08:43:00Z">
              <w:r>
                <w:rPr>
                  <w:rFonts w:cs="Arial"/>
                  <w:lang w:val="en-US" w:eastAsia="zh-CN"/>
                </w:rPr>
                <w:t>A-</w:t>
              </w:r>
            </w:ins>
            <w:ins w:id="566" w:author="Per Lindell" w:date="2021-12-15T07:41:00Z">
              <w:r w:rsidR="00505EB6">
                <w:rPr>
                  <w:rFonts w:cs="Arial"/>
                  <w:lang w:val="en-US" w:eastAsia="zh-CN"/>
                </w:rPr>
                <w:t>n70</w:t>
              </w:r>
            </w:ins>
            <w:ins w:id="567" w:author="Per Lindell" w:date="2021-12-14T08:43:00Z">
              <w:r>
                <w:rPr>
                  <w:rFonts w:cs="Arial"/>
                  <w:lang w:val="en-US" w:eastAsia="zh-CN"/>
                </w:rPr>
                <w:t>A</w:t>
              </w:r>
            </w:ins>
          </w:p>
        </w:tc>
        <w:tc>
          <w:tcPr>
            <w:tcW w:w="2622" w:type="dxa"/>
          </w:tcPr>
          <w:p w14:paraId="6FED325B" w14:textId="77777777" w:rsidR="00952C83" w:rsidRDefault="00952C83" w:rsidP="00952C83">
            <w:pPr>
              <w:pStyle w:val="TAC"/>
              <w:rPr>
                <w:ins w:id="568" w:author="Per Lindell" w:date="2021-12-14T08:43:00Z"/>
                <w:rFonts w:cs="Arial"/>
                <w:lang w:val="en-US" w:eastAsia="zh-CN"/>
              </w:rPr>
            </w:pPr>
            <w:ins w:id="569" w:author="Per Lindell" w:date="2021-12-14T08:43:00Z">
              <w:r>
                <w:rPr>
                  <w:rFonts w:cs="Arial"/>
                  <w:lang w:val="en-US" w:eastAsia="zh-CN"/>
                </w:rPr>
                <w:t>23</w:t>
              </w:r>
            </w:ins>
          </w:p>
        </w:tc>
        <w:tc>
          <w:tcPr>
            <w:tcW w:w="2930" w:type="dxa"/>
          </w:tcPr>
          <w:p w14:paraId="79B1C025" w14:textId="03DE85CC" w:rsidR="00952C83" w:rsidRDefault="00952C83" w:rsidP="00952C83">
            <w:pPr>
              <w:pStyle w:val="TAC"/>
              <w:rPr>
                <w:ins w:id="570" w:author="Per Lindell" w:date="2021-12-14T08:43:00Z"/>
                <w:rFonts w:cs="Arial"/>
              </w:rPr>
            </w:pPr>
            <w:ins w:id="571" w:author="Per Lindell" w:date="2021-12-14T08:43:00Z">
              <w:r>
                <w:rPr>
                  <w:rFonts w:cs="Arial"/>
                </w:rPr>
                <w:t>+2/-3</w:t>
              </w:r>
            </w:ins>
          </w:p>
        </w:tc>
      </w:tr>
    </w:tbl>
    <w:p w14:paraId="7C4607B6" w14:textId="468C6C79" w:rsidR="00952C83" w:rsidRDefault="00774D75" w:rsidP="00952C83">
      <w:pPr>
        <w:pStyle w:val="Heading4"/>
        <w:tabs>
          <w:tab w:val="left" w:pos="0"/>
          <w:tab w:val="left" w:pos="420"/>
          <w:tab w:val="left" w:pos="864"/>
        </w:tabs>
        <w:ind w:left="0" w:firstLine="0"/>
        <w:rPr>
          <w:ins w:id="572" w:author="Per Lindell" w:date="2021-12-14T08:43:00Z"/>
          <w:lang w:eastAsia="zh-CN"/>
        </w:rPr>
      </w:pPr>
      <w:bookmarkStart w:id="573" w:name="_Toc12597"/>
      <w:ins w:id="574" w:author="Per Lindell" w:date="2021-12-14T10:32:00Z">
        <w:r>
          <w:rPr>
            <w:rFonts w:hint="eastAsia"/>
            <w:lang w:val="en-US" w:eastAsia="zh-CN"/>
          </w:rPr>
          <w:t>6.x</w:t>
        </w:r>
      </w:ins>
      <w:ins w:id="575"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2</w:t>
        </w:r>
        <w:r w:rsidR="00952C83">
          <w:rPr>
            <w:rFonts w:hint="eastAsia"/>
            <w:lang w:val="en-US" w:eastAsia="zh-CN"/>
          </w:rPr>
          <w:tab/>
        </w:r>
        <w:r w:rsidR="00952C83">
          <w:rPr>
            <w:rFonts w:hint="eastAsia"/>
            <w:lang w:val="en-US" w:eastAsia="zh-CN"/>
          </w:rPr>
          <w:tab/>
        </w:r>
        <w:r w:rsidR="00952C83">
          <w:rPr>
            <w:rFonts w:hint="eastAsia"/>
            <w:lang w:eastAsia="zh-CN"/>
          </w:rPr>
          <w:t>UE co-existence studies</w:t>
        </w:r>
        <w:bookmarkEnd w:id="573"/>
      </w:ins>
    </w:p>
    <w:p w14:paraId="25A2C39C" w14:textId="239B6FE4" w:rsidR="00952C83" w:rsidRDefault="00952C83" w:rsidP="00952C83">
      <w:pPr>
        <w:rPr>
          <w:ins w:id="576" w:author="Per Lindell" w:date="2021-12-14T08:43:00Z"/>
        </w:rPr>
      </w:pPr>
      <w:ins w:id="577" w:author="Per Lindell" w:date="2021-12-14T08:43:00Z">
        <w:r>
          <w:t xml:space="preserve">Table </w:t>
        </w:r>
      </w:ins>
      <w:ins w:id="578" w:author="Per Lindell" w:date="2021-12-14T10:32:00Z">
        <w:r w:rsidR="00774D75">
          <w:rPr>
            <w:rFonts w:hint="eastAsia"/>
            <w:lang w:val="en-US" w:eastAsia="zh-CN"/>
          </w:rPr>
          <w:t>6.x</w:t>
        </w:r>
      </w:ins>
      <w:ins w:id="579" w:author="Per Lindell" w:date="2021-12-14T08:4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580" w:author="Per Lindell" w:date="2021-12-14T10:52:00Z">
        <w:r w:rsidR="007C2B63">
          <w:rPr>
            <w:lang w:val="en-US" w:eastAsia="zh-CN"/>
          </w:rPr>
          <w:t>41</w:t>
        </w:r>
      </w:ins>
      <w:ins w:id="581" w:author="Per Lindell" w:date="2021-12-14T08:43:00Z">
        <w:r>
          <w:rPr>
            <w:rFonts w:hint="eastAsia"/>
            <w:lang w:eastAsia="ja-JP"/>
          </w:rPr>
          <w:t xml:space="preserve"> </w:t>
        </w:r>
        <w:r>
          <w:t>+ B</w:t>
        </w:r>
        <w:r>
          <w:rPr>
            <w:rFonts w:hint="eastAsia"/>
            <w:lang w:eastAsia="ja-JP"/>
          </w:rPr>
          <w:t xml:space="preserve">and </w:t>
        </w:r>
      </w:ins>
      <w:ins w:id="582" w:author="Per Lindell" w:date="2021-12-15T07:41:00Z">
        <w:r w:rsidR="00505EB6">
          <w:rPr>
            <w:lang w:val="en-US" w:eastAsia="zh-CN"/>
          </w:rPr>
          <w:t>n70</w:t>
        </w:r>
      </w:ins>
      <w:ins w:id="583" w:author="Per Lindell" w:date="2021-12-14T08:4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0370020" w14:textId="2160DFFB" w:rsidR="00952C83" w:rsidRDefault="00952C83" w:rsidP="00952C83">
      <w:pPr>
        <w:jc w:val="center"/>
        <w:rPr>
          <w:ins w:id="584" w:author="Per Lindell" w:date="2021-12-14T08:43:00Z"/>
          <w:lang w:eastAsia="zh-CN"/>
        </w:rPr>
      </w:pPr>
      <w:ins w:id="585" w:author="Per Lindell" w:date="2021-12-14T08:43:00Z">
        <w:r>
          <w:rPr>
            <w:rFonts w:ascii="Arial" w:hAnsi="Arial" w:cs="Arial"/>
            <w:b/>
            <w:bCs/>
            <w:lang w:val="en-US"/>
          </w:rPr>
          <w:t xml:space="preserve">Table </w:t>
        </w:r>
      </w:ins>
      <w:ins w:id="586" w:author="Per Lindell" w:date="2021-12-14T10:32:00Z">
        <w:r w:rsidR="00774D75">
          <w:rPr>
            <w:rFonts w:ascii="Arial" w:hAnsi="Arial" w:cs="Arial" w:hint="eastAsia"/>
            <w:b/>
            <w:bCs/>
            <w:lang w:val="en-US" w:eastAsia="zh-CN"/>
          </w:rPr>
          <w:t>6.x</w:t>
        </w:r>
      </w:ins>
      <w:ins w:id="587" w:author="Per Lindell" w:date="2021-12-14T08:4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588" w:author="Per Lindell" w:date="2021-12-14T10:52:00Z">
        <w:r w:rsidR="007C2B63">
          <w:rPr>
            <w:rFonts w:ascii="Arial" w:hAnsi="Arial" w:cs="Arial"/>
            <w:b/>
            <w:bCs/>
            <w:lang w:val="en-US" w:eastAsia="zh-CN"/>
          </w:rPr>
          <w:t>41</w:t>
        </w:r>
      </w:ins>
      <w:ins w:id="589" w:author="Per Lindell" w:date="2021-12-14T08:43:00Z">
        <w:r>
          <w:rPr>
            <w:rFonts w:ascii="Arial" w:hAnsi="Arial" w:cs="Arial"/>
            <w:b/>
            <w:bCs/>
            <w:lang w:val="en-US"/>
          </w:rPr>
          <w:t xml:space="preserve"> and Band </w:t>
        </w:r>
      </w:ins>
      <w:ins w:id="590" w:author="Per Lindell" w:date="2021-12-15T07:41:00Z">
        <w:r w:rsidR="00505EB6">
          <w:rPr>
            <w:rFonts w:ascii="Arial" w:hAnsi="Arial" w:cs="Arial"/>
            <w:b/>
            <w:bCs/>
            <w:lang w:val="en-US" w:eastAsia="zh-CN"/>
          </w:rPr>
          <w:t>n70</w:t>
        </w:r>
      </w:ins>
      <w:ins w:id="591" w:author="Per Lindell" w:date="2021-12-14T08:4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52C83" w14:paraId="5EF0B8F1" w14:textId="77777777" w:rsidTr="00952C83">
        <w:trPr>
          <w:trHeight w:val="300"/>
          <w:ins w:id="592" w:author="Per Lindell" w:date="2021-12-14T08:4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BE45" w14:textId="77777777" w:rsidR="00952C83" w:rsidRPr="00AF7689" w:rsidRDefault="00952C83" w:rsidP="00952C83">
            <w:pPr>
              <w:spacing w:after="0"/>
              <w:rPr>
                <w:ins w:id="593" w:author="Per Lindell" w:date="2021-12-14T08:43:00Z"/>
                <w:rFonts w:ascii="Arial" w:hAnsi="Arial" w:cs="Arial"/>
                <w:b/>
                <w:bCs/>
                <w:color w:val="000000"/>
                <w:sz w:val="18"/>
                <w:szCs w:val="18"/>
                <w:lang w:val="en-US" w:eastAsia="ja-JP"/>
              </w:rPr>
            </w:pPr>
            <w:ins w:id="594" w:author="Per Lindell" w:date="2021-12-14T08:4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EC0D3F" w14:textId="77777777" w:rsidR="00952C83" w:rsidRPr="00AF7689" w:rsidRDefault="00952C83" w:rsidP="00952C83">
            <w:pPr>
              <w:spacing w:after="0"/>
              <w:jc w:val="center"/>
              <w:rPr>
                <w:ins w:id="595" w:author="Per Lindell" w:date="2021-12-14T08:43:00Z"/>
                <w:rFonts w:ascii="Arial" w:hAnsi="Arial" w:cs="Arial"/>
                <w:b/>
                <w:bCs/>
                <w:color w:val="000000"/>
                <w:sz w:val="18"/>
                <w:szCs w:val="18"/>
                <w:lang w:val="en-US" w:eastAsia="ja-JP"/>
              </w:rPr>
            </w:pPr>
            <w:ins w:id="596" w:author="Per Lindell" w:date="2021-12-14T08:4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2C4FBDC" w14:textId="77777777" w:rsidR="00952C83" w:rsidRPr="00AF7689" w:rsidRDefault="00952C83" w:rsidP="00952C83">
            <w:pPr>
              <w:spacing w:after="0"/>
              <w:jc w:val="center"/>
              <w:rPr>
                <w:ins w:id="597" w:author="Per Lindell" w:date="2021-12-14T08:43:00Z"/>
                <w:rFonts w:ascii="Arial" w:hAnsi="Arial" w:cs="Arial"/>
                <w:b/>
                <w:bCs/>
                <w:color w:val="000000"/>
                <w:sz w:val="18"/>
                <w:szCs w:val="18"/>
                <w:lang w:val="en-US" w:eastAsia="ja-JP"/>
              </w:rPr>
            </w:pPr>
            <w:ins w:id="598" w:author="Per Lindell" w:date="2021-12-14T08:4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9FEF5D1" w14:textId="77777777" w:rsidR="00952C83" w:rsidRPr="00AF7689" w:rsidRDefault="00952C83" w:rsidP="00952C83">
            <w:pPr>
              <w:spacing w:after="0"/>
              <w:jc w:val="center"/>
              <w:rPr>
                <w:ins w:id="599" w:author="Per Lindell" w:date="2021-12-14T08:43:00Z"/>
                <w:rFonts w:ascii="Arial" w:hAnsi="Arial" w:cs="Arial"/>
                <w:b/>
                <w:bCs/>
                <w:color w:val="000000"/>
                <w:sz w:val="18"/>
                <w:szCs w:val="18"/>
                <w:lang w:val="en-US" w:eastAsia="ja-JP"/>
              </w:rPr>
            </w:pPr>
            <w:ins w:id="600" w:author="Per Lindell" w:date="2021-12-14T08:4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295D65" w14:textId="77777777" w:rsidR="00952C83" w:rsidRPr="00AF7689" w:rsidRDefault="00952C83" w:rsidP="00952C83">
            <w:pPr>
              <w:spacing w:after="0"/>
              <w:jc w:val="center"/>
              <w:rPr>
                <w:ins w:id="601" w:author="Per Lindell" w:date="2021-12-14T08:43:00Z"/>
                <w:rFonts w:ascii="Arial" w:hAnsi="Arial" w:cs="Arial"/>
                <w:b/>
                <w:bCs/>
                <w:color w:val="000000"/>
                <w:sz w:val="18"/>
                <w:szCs w:val="18"/>
                <w:lang w:val="en-US" w:eastAsia="ja-JP"/>
              </w:rPr>
            </w:pPr>
            <w:ins w:id="602" w:author="Per Lindell" w:date="2021-12-14T08:43:00Z">
              <w:r w:rsidRPr="00AF7689">
                <w:rPr>
                  <w:rFonts w:ascii="Arial" w:hAnsi="Arial" w:cs="Arial"/>
                  <w:b/>
                  <w:bCs/>
                  <w:color w:val="000000"/>
                  <w:sz w:val="18"/>
                  <w:szCs w:val="18"/>
                  <w:lang w:val="en-US" w:eastAsia="ja-JP"/>
                </w:rPr>
                <w:t>f2_high</w:t>
              </w:r>
            </w:ins>
          </w:p>
        </w:tc>
      </w:tr>
      <w:tr w:rsidR="00825DD4" w14:paraId="4BDEB894" w14:textId="77777777" w:rsidTr="00825DD4">
        <w:trPr>
          <w:trHeight w:val="300"/>
          <w:ins w:id="60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F3D9CE" w14:textId="77777777" w:rsidR="00825DD4" w:rsidRPr="00AF7689" w:rsidRDefault="00825DD4" w:rsidP="00825DD4">
            <w:pPr>
              <w:spacing w:after="0"/>
              <w:rPr>
                <w:ins w:id="604" w:author="Per Lindell" w:date="2021-12-14T08:43:00Z"/>
                <w:rFonts w:ascii="Arial" w:hAnsi="Arial" w:cs="Arial"/>
                <w:color w:val="000000"/>
                <w:sz w:val="18"/>
                <w:szCs w:val="18"/>
                <w:lang w:val="en-US" w:eastAsia="ja-JP"/>
              </w:rPr>
            </w:pPr>
            <w:ins w:id="605" w:author="Per Lindell" w:date="2021-12-14T08:4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4CF78F06" w14:textId="3C52F932" w:rsidR="00825DD4" w:rsidRPr="00571EE5" w:rsidRDefault="00825DD4" w:rsidP="00825DD4">
            <w:pPr>
              <w:spacing w:after="0"/>
              <w:jc w:val="center"/>
              <w:rPr>
                <w:ins w:id="606" w:author="Per Lindell" w:date="2021-12-14T08:43:00Z"/>
                <w:rFonts w:ascii="Arial" w:hAnsi="Arial" w:cs="Arial"/>
                <w:color w:val="000000"/>
                <w:sz w:val="18"/>
                <w:szCs w:val="18"/>
                <w:lang w:val="en-US" w:eastAsia="ja-JP"/>
              </w:rPr>
            </w:pPr>
            <w:ins w:id="607" w:author="Per Lindell" w:date="2021-12-15T08:47:00Z">
              <w:r>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vAlign w:val="center"/>
          </w:tcPr>
          <w:p w14:paraId="5036B531" w14:textId="5CBD8E0F" w:rsidR="00825DD4" w:rsidRPr="00571EE5" w:rsidRDefault="00825DD4" w:rsidP="00825DD4">
            <w:pPr>
              <w:spacing w:after="0"/>
              <w:jc w:val="center"/>
              <w:rPr>
                <w:ins w:id="608" w:author="Per Lindell" w:date="2021-12-14T08:43:00Z"/>
                <w:rFonts w:ascii="Arial" w:hAnsi="Arial" w:cs="Arial"/>
                <w:color w:val="000000"/>
                <w:sz w:val="18"/>
                <w:szCs w:val="18"/>
                <w:lang w:val="en-US" w:eastAsia="ja-JP"/>
              </w:rPr>
            </w:pPr>
            <w:ins w:id="609" w:author="Per Lindell" w:date="2021-12-15T08:47:00Z">
              <w:r>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5DD1F4BC" w14:textId="64EE3948" w:rsidR="00825DD4" w:rsidRPr="00571EE5" w:rsidRDefault="00825DD4" w:rsidP="00825DD4">
            <w:pPr>
              <w:spacing w:after="0"/>
              <w:jc w:val="center"/>
              <w:rPr>
                <w:ins w:id="610" w:author="Per Lindell" w:date="2021-12-14T08:43:00Z"/>
                <w:rFonts w:ascii="Arial" w:hAnsi="Arial" w:cs="Arial"/>
                <w:color w:val="000000"/>
                <w:sz w:val="18"/>
                <w:szCs w:val="18"/>
                <w:lang w:val="en-US" w:eastAsia="ja-JP"/>
              </w:rPr>
            </w:pPr>
            <w:ins w:id="611" w:author="Per Lindell" w:date="2021-12-15T08:47:00Z">
              <w:r>
                <w:rPr>
                  <w:rFonts w:ascii="Arial" w:hAnsi="Arial" w:cs="Arial"/>
                  <w:color w:val="000000"/>
                  <w:sz w:val="18"/>
                  <w:szCs w:val="18"/>
                </w:rPr>
                <w:t>2496</w:t>
              </w:r>
            </w:ins>
          </w:p>
        </w:tc>
        <w:tc>
          <w:tcPr>
            <w:tcW w:w="1843" w:type="dxa"/>
            <w:tcBorders>
              <w:top w:val="nil"/>
              <w:left w:val="nil"/>
              <w:bottom w:val="single" w:sz="4" w:space="0" w:color="auto"/>
              <w:right w:val="single" w:sz="4" w:space="0" w:color="auto"/>
            </w:tcBorders>
            <w:shd w:val="clear" w:color="auto" w:fill="auto"/>
            <w:noWrap/>
            <w:vAlign w:val="center"/>
          </w:tcPr>
          <w:p w14:paraId="5AA6CBA1" w14:textId="679E8AC9" w:rsidR="00825DD4" w:rsidRPr="00571EE5" w:rsidRDefault="00825DD4" w:rsidP="00825DD4">
            <w:pPr>
              <w:spacing w:after="0"/>
              <w:jc w:val="center"/>
              <w:rPr>
                <w:ins w:id="612" w:author="Per Lindell" w:date="2021-12-14T08:43:00Z"/>
                <w:rFonts w:ascii="Arial" w:hAnsi="Arial" w:cs="Arial"/>
                <w:color w:val="000000"/>
                <w:sz w:val="18"/>
                <w:szCs w:val="18"/>
                <w:lang w:val="en-US" w:eastAsia="ja-JP"/>
              </w:rPr>
            </w:pPr>
            <w:ins w:id="613" w:author="Per Lindell" w:date="2021-12-15T08:47:00Z">
              <w:r>
                <w:rPr>
                  <w:rFonts w:ascii="Arial" w:hAnsi="Arial" w:cs="Arial"/>
                  <w:color w:val="000000"/>
                  <w:sz w:val="18"/>
                  <w:szCs w:val="18"/>
                </w:rPr>
                <w:t>2690</w:t>
              </w:r>
            </w:ins>
          </w:p>
        </w:tc>
      </w:tr>
      <w:tr w:rsidR="00825DD4" w14:paraId="5188B3AF" w14:textId="77777777" w:rsidTr="00825DD4">
        <w:trPr>
          <w:trHeight w:val="300"/>
          <w:ins w:id="61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BDE7B" w14:textId="77777777" w:rsidR="00825DD4" w:rsidRPr="00AF7689" w:rsidRDefault="00825DD4" w:rsidP="00825DD4">
            <w:pPr>
              <w:spacing w:after="0"/>
              <w:rPr>
                <w:ins w:id="615" w:author="Per Lindell" w:date="2021-12-14T08:43:00Z"/>
                <w:rFonts w:ascii="Arial" w:hAnsi="Arial" w:cs="Arial"/>
                <w:color w:val="000000"/>
                <w:sz w:val="18"/>
                <w:szCs w:val="18"/>
                <w:lang w:val="en-US" w:eastAsia="ja-JP"/>
              </w:rPr>
            </w:pPr>
            <w:ins w:id="616" w:author="Per Lindell" w:date="2021-12-14T08:4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72F0EB" w14:textId="4EAFEF00" w:rsidR="00825DD4" w:rsidRPr="00571EE5" w:rsidRDefault="00825DD4" w:rsidP="00825DD4">
            <w:pPr>
              <w:spacing w:after="0"/>
              <w:jc w:val="center"/>
              <w:rPr>
                <w:ins w:id="617" w:author="Per Lindell" w:date="2021-12-14T08:43:00Z"/>
                <w:rFonts w:ascii="Arial" w:hAnsi="Arial" w:cs="Arial"/>
                <w:color w:val="000000"/>
                <w:sz w:val="18"/>
                <w:szCs w:val="18"/>
                <w:lang w:val="en-US" w:eastAsia="ja-JP"/>
              </w:rPr>
            </w:pPr>
            <w:ins w:id="618" w:author="Per Lindell" w:date="2021-12-15T08:47:00Z">
              <w:r>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61915836" w14:textId="56470762" w:rsidR="00825DD4" w:rsidRPr="00571EE5" w:rsidRDefault="00825DD4" w:rsidP="00825DD4">
            <w:pPr>
              <w:spacing w:after="0"/>
              <w:jc w:val="center"/>
              <w:rPr>
                <w:ins w:id="619" w:author="Per Lindell" w:date="2021-12-14T08:43:00Z"/>
                <w:rFonts w:ascii="Arial" w:hAnsi="Arial" w:cs="Arial"/>
                <w:color w:val="000000"/>
                <w:sz w:val="18"/>
                <w:szCs w:val="18"/>
                <w:lang w:val="en-US" w:eastAsia="ja-JP"/>
              </w:rPr>
            </w:pPr>
            <w:ins w:id="620" w:author="Per Lindell" w:date="2021-12-15T08:47: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FF1FEBD" w14:textId="75AB3372" w:rsidR="00825DD4" w:rsidRPr="00571EE5" w:rsidRDefault="00825DD4" w:rsidP="00825DD4">
            <w:pPr>
              <w:spacing w:after="0"/>
              <w:jc w:val="center"/>
              <w:rPr>
                <w:ins w:id="621" w:author="Per Lindell" w:date="2021-12-14T08:43:00Z"/>
                <w:rFonts w:ascii="Arial" w:hAnsi="Arial" w:cs="Arial"/>
                <w:color w:val="000000"/>
                <w:sz w:val="18"/>
                <w:szCs w:val="18"/>
                <w:lang w:val="en-US" w:eastAsia="ja-JP"/>
              </w:rPr>
            </w:pPr>
            <w:ins w:id="622" w:author="Per Lindell" w:date="2021-12-15T08:47:00Z">
              <w:r>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1C65A73" w14:textId="419E2702" w:rsidR="00825DD4" w:rsidRPr="00571EE5" w:rsidRDefault="00825DD4" w:rsidP="00825DD4">
            <w:pPr>
              <w:spacing w:after="0"/>
              <w:jc w:val="center"/>
              <w:rPr>
                <w:ins w:id="623" w:author="Per Lindell" w:date="2021-12-14T08:43:00Z"/>
                <w:rFonts w:ascii="Arial" w:hAnsi="Arial" w:cs="Arial"/>
                <w:color w:val="000000"/>
                <w:sz w:val="18"/>
                <w:szCs w:val="18"/>
                <w:lang w:val="en-US" w:eastAsia="ja-JP"/>
              </w:rPr>
            </w:pPr>
            <w:ins w:id="624" w:author="Per Lindell" w:date="2021-12-15T08:47:00Z">
              <w:r>
                <w:rPr>
                  <w:rFonts w:ascii="Arial" w:hAnsi="Arial" w:cs="Arial"/>
                  <w:color w:val="000000"/>
                  <w:sz w:val="18"/>
                  <w:szCs w:val="18"/>
                </w:rPr>
                <w:t>|fy_high + fx_high|</w:t>
              </w:r>
            </w:ins>
          </w:p>
        </w:tc>
      </w:tr>
      <w:tr w:rsidR="00825DD4" w14:paraId="7DE53D96" w14:textId="77777777" w:rsidTr="00825DD4">
        <w:trPr>
          <w:trHeight w:val="300"/>
          <w:ins w:id="62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622C7A" w14:textId="77777777" w:rsidR="00825DD4" w:rsidRPr="00AF7689" w:rsidRDefault="00825DD4" w:rsidP="00825DD4">
            <w:pPr>
              <w:spacing w:after="0"/>
              <w:rPr>
                <w:ins w:id="626" w:author="Per Lindell" w:date="2021-12-14T08:43:00Z"/>
                <w:rFonts w:ascii="Arial" w:hAnsi="Arial" w:cs="Arial"/>
                <w:color w:val="000000"/>
                <w:sz w:val="18"/>
                <w:szCs w:val="18"/>
                <w:lang w:val="en-US" w:eastAsia="ja-JP"/>
              </w:rPr>
            </w:pPr>
            <w:ins w:id="627"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50E703" w14:textId="41FB2B11" w:rsidR="00825DD4" w:rsidRPr="00571EE5" w:rsidRDefault="00825DD4" w:rsidP="00825DD4">
            <w:pPr>
              <w:spacing w:after="0"/>
              <w:jc w:val="center"/>
              <w:rPr>
                <w:ins w:id="628" w:author="Per Lindell" w:date="2021-12-14T08:43:00Z"/>
                <w:rFonts w:ascii="Arial" w:hAnsi="Arial" w:cs="Arial"/>
                <w:color w:val="000000"/>
                <w:sz w:val="18"/>
                <w:szCs w:val="18"/>
                <w:lang w:val="en-US" w:eastAsia="ja-JP"/>
              </w:rPr>
            </w:pPr>
            <w:ins w:id="629" w:author="Per Lindell" w:date="2021-12-15T08:47:00Z">
              <w:r>
                <w:rPr>
                  <w:rFonts w:ascii="Arial" w:hAnsi="Arial" w:cs="Arial"/>
                  <w:color w:val="000000"/>
                  <w:sz w:val="18"/>
                  <w:szCs w:val="18"/>
                </w:rPr>
                <w:t>995</w:t>
              </w:r>
            </w:ins>
          </w:p>
        </w:tc>
        <w:tc>
          <w:tcPr>
            <w:tcW w:w="1842" w:type="dxa"/>
            <w:tcBorders>
              <w:top w:val="nil"/>
              <w:left w:val="nil"/>
              <w:bottom w:val="single" w:sz="4" w:space="0" w:color="auto"/>
              <w:right w:val="single" w:sz="4" w:space="0" w:color="auto"/>
            </w:tcBorders>
            <w:shd w:val="clear" w:color="auto" w:fill="auto"/>
            <w:noWrap/>
            <w:vAlign w:val="center"/>
          </w:tcPr>
          <w:p w14:paraId="4BBB3BC0" w14:textId="090E0F87" w:rsidR="00825DD4" w:rsidRPr="00571EE5" w:rsidRDefault="00825DD4" w:rsidP="00825DD4">
            <w:pPr>
              <w:spacing w:after="0"/>
              <w:jc w:val="center"/>
              <w:rPr>
                <w:ins w:id="630" w:author="Per Lindell" w:date="2021-12-14T08:43:00Z"/>
                <w:rFonts w:ascii="Arial" w:hAnsi="Arial" w:cs="Arial"/>
                <w:color w:val="000000"/>
                <w:sz w:val="18"/>
                <w:szCs w:val="18"/>
                <w:lang w:val="en-US" w:eastAsia="ja-JP"/>
              </w:rPr>
            </w:pPr>
            <w:ins w:id="631" w:author="Per Lindell" w:date="2021-12-15T08:47:00Z">
              <w:r>
                <w:rPr>
                  <w:rFonts w:ascii="Arial" w:hAnsi="Arial" w:cs="Arial"/>
                  <w:color w:val="000000"/>
                  <w:sz w:val="18"/>
                  <w:szCs w:val="18"/>
                </w:rPr>
                <w:t>786</w:t>
              </w:r>
            </w:ins>
          </w:p>
        </w:tc>
        <w:tc>
          <w:tcPr>
            <w:tcW w:w="1985" w:type="dxa"/>
            <w:tcBorders>
              <w:top w:val="nil"/>
              <w:left w:val="nil"/>
              <w:bottom w:val="single" w:sz="4" w:space="0" w:color="auto"/>
              <w:right w:val="single" w:sz="4" w:space="0" w:color="auto"/>
            </w:tcBorders>
            <w:shd w:val="clear" w:color="auto" w:fill="auto"/>
            <w:noWrap/>
            <w:vAlign w:val="center"/>
          </w:tcPr>
          <w:p w14:paraId="68F01089" w14:textId="081D7644" w:rsidR="00825DD4" w:rsidRPr="00571EE5" w:rsidRDefault="00825DD4" w:rsidP="00825DD4">
            <w:pPr>
              <w:spacing w:after="0"/>
              <w:jc w:val="center"/>
              <w:rPr>
                <w:ins w:id="632" w:author="Per Lindell" w:date="2021-12-14T08:43:00Z"/>
                <w:rFonts w:ascii="Arial" w:hAnsi="Arial" w:cs="Arial"/>
                <w:color w:val="000000"/>
                <w:sz w:val="18"/>
                <w:szCs w:val="18"/>
                <w:lang w:val="en-US" w:eastAsia="ja-JP"/>
              </w:rPr>
            </w:pPr>
            <w:ins w:id="633" w:author="Per Lindell" w:date="2021-12-15T08:47:00Z">
              <w:r>
                <w:rPr>
                  <w:rFonts w:ascii="Arial" w:hAnsi="Arial" w:cs="Arial"/>
                  <w:color w:val="000000"/>
                  <w:sz w:val="18"/>
                  <w:szCs w:val="18"/>
                </w:rPr>
                <w:t>4191</w:t>
              </w:r>
            </w:ins>
          </w:p>
        </w:tc>
        <w:tc>
          <w:tcPr>
            <w:tcW w:w="1843" w:type="dxa"/>
            <w:tcBorders>
              <w:top w:val="nil"/>
              <w:left w:val="nil"/>
              <w:bottom w:val="single" w:sz="4" w:space="0" w:color="auto"/>
              <w:right w:val="single" w:sz="4" w:space="0" w:color="auto"/>
            </w:tcBorders>
            <w:shd w:val="clear" w:color="auto" w:fill="auto"/>
            <w:noWrap/>
            <w:vAlign w:val="center"/>
          </w:tcPr>
          <w:p w14:paraId="5CB7452A" w14:textId="03D2157D" w:rsidR="00825DD4" w:rsidRPr="00571EE5" w:rsidRDefault="00825DD4" w:rsidP="00825DD4">
            <w:pPr>
              <w:spacing w:after="0"/>
              <w:jc w:val="center"/>
              <w:rPr>
                <w:ins w:id="634" w:author="Per Lindell" w:date="2021-12-14T08:43:00Z"/>
                <w:rFonts w:ascii="Arial" w:hAnsi="Arial" w:cs="Arial"/>
                <w:color w:val="000000"/>
                <w:sz w:val="18"/>
                <w:szCs w:val="18"/>
                <w:lang w:val="en-US" w:eastAsia="ja-JP"/>
              </w:rPr>
            </w:pPr>
            <w:ins w:id="635" w:author="Per Lindell" w:date="2021-12-15T08:47:00Z">
              <w:r>
                <w:rPr>
                  <w:rFonts w:ascii="Arial" w:hAnsi="Arial" w:cs="Arial"/>
                  <w:color w:val="000000"/>
                  <w:sz w:val="18"/>
                  <w:szCs w:val="18"/>
                </w:rPr>
                <w:t>4400</w:t>
              </w:r>
            </w:ins>
          </w:p>
        </w:tc>
      </w:tr>
      <w:tr w:rsidR="00825DD4" w14:paraId="5B835EDF" w14:textId="77777777" w:rsidTr="00825DD4">
        <w:trPr>
          <w:trHeight w:val="300"/>
          <w:ins w:id="63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78A1D2" w14:textId="77777777" w:rsidR="00825DD4" w:rsidRPr="00AF7689" w:rsidRDefault="00825DD4" w:rsidP="00825DD4">
            <w:pPr>
              <w:spacing w:after="0"/>
              <w:rPr>
                <w:ins w:id="637" w:author="Per Lindell" w:date="2021-12-14T08:43:00Z"/>
                <w:rFonts w:ascii="Arial" w:hAnsi="Arial" w:cs="Arial"/>
                <w:color w:val="000000"/>
                <w:sz w:val="18"/>
                <w:szCs w:val="18"/>
                <w:lang w:val="en-US" w:eastAsia="ja-JP"/>
              </w:rPr>
            </w:pPr>
            <w:ins w:id="638"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E4D8B8" w14:textId="625BE06A" w:rsidR="00825DD4" w:rsidRPr="00571EE5" w:rsidRDefault="00825DD4" w:rsidP="00825DD4">
            <w:pPr>
              <w:spacing w:after="0"/>
              <w:jc w:val="center"/>
              <w:rPr>
                <w:ins w:id="639" w:author="Per Lindell" w:date="2021-12-14T08:43:00Z"/>
                <w:rFonts w:ascii="Arial" w:hAnsi="Arial" w:cs="Arial"/>
                <w:color w:val="000000"/>
                <w:sz w:val="18"/>
                <w:szCs w:val="18"/>
                <w:lang w:val="en-US" w:eastAsia="ja-JP"/>
              </w:rPr>
            </w:pPr>
            <w:ins w:id="640" w:author="Per Lindell" w:date="2021-12-15T08:47:00Z">
              <w:r>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6A5AE61B" w14:textId="68D27E89" w:rsidR="00825DD4" w:rsidRPr="00571EE5" w:rsidRDefault="00825DD4" w:rsidP="00825DD4">
            <w:pPr>
              <w:spacing w:after="0"/>
              <w:jc w:val="center"/>
              <w:rPr>
                <w:ins w:id="641" w:author="Per Lindell" w:date="2021-12-14T08:43:00Z"/>
                <w:rFonts w:ascii="Arial" w:hAnsi="Arial" w:cs="Arial"/>
                <w:color w:val="000000"/>
                <w:sz w:val="18"/>
                <w:szCs w:val="18"/>
                <w:lang w:val="en-US" w:eastAsia="ja-JP"/>
              </w:rPr>
            </w:pPr>
            <w:ins w:id="642" w:author="Per Lindell" w:date="2021-12-15T08:47:00Z">
              <w:r>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C3A7CCA" w14:textId="760BE9C2" w:rsidR="00825DD4" w:rsidRPr="00571EE5" w:rsidRDefault="00825DD4" w:rsidP="00825DD4">
            <w:pPr>
              <w:spacing w:after="0"/>
              <w:jc w:val="center"/>
              <w:rPr>
                <w:ins w:id="643" w:author="Per Lindell" w:date="2021-12-14T08:43:00Z"/>
                <w:rFonts w:ascii="Arial" w:hAnsi="Arial" w:cs="Arial"/>
                <w:color w:val="000000"/>
                <w:sz w:val="18"/>
                <w:szCs w:val="18"/>
                <w:lang w:val="en-US" w:eastAsia="ja-JP"/>
              </w:rPr>
            </w:pPr>
            <w:ins w:id="644" w:author="Per Lindell" w:date="2021-12-15T08:47:00Z">
              <w:r>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2AD22933" w14:textId="527B7916" w:rsidR="00825DD4" w:rsidRPr="00571EE5" w:rsidRDefault="00825DD4" w:rsidP="00825DD4">
            <w:pPr>
              <w:spacing w:after="0"/>
              <w:jc w:val="center"/>
              <w:rPr>
                <w:ins w:id="645" w:author="Per Lindell" w:date="2021-12-14T08:43:00Z"/>
                <w:rFonts w:ascii="Arial" w:hAnsi="Arial" w:cs="Arial"/>
                <w:color w:val="000000"/>
                <w:sz w:val="18"/>
                <w:szCs w:val="18"/>
                <w:lang w:val="en-US" w:eastAsia="ja-JP"/>
              </w:rPr>
            </w:pPr>
            <w:ins w:id="646" w:author="Per Lindell" w:date="2021-12-15T08:47:00Z">
              <w:r>
                <w:rPr>
                  <w:rFonts w:ascii="Arial" w:hAnsi="Arial" w:cs="Arial"/>
                  <w:color w:val="000000"/>
                  <w:sz w:val="18"/>
                  <w:szCs w:val="18"/>
                </w:rPr>
                <w:t>|2*fy_high – fx_low|</w:t>
              </w:r>
            </w:ins>
          </w:p>
        </w:tc>
      </w:tr>
      <w:tr w:rsidR="00825DD4" w14:paraId="0B5D1329" w14:textId="77777777" w:rsidTr="00825DD4">
        <w:trPr>
          <w:trHeight w:val="300"/>
          <w:ins w:id="64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DB6694" w14:textId="77777777" w:rsidR="00825DD4" w:rsidRPr="00AF7689" w:rsidRDefault="00825DD4" w:rsidP="00825DD4">
            <w:pPr>
              <w:spacing w:after="0"/>
              <w:rPr>
                <w:ins w:id="648" w:author="Per Lindell" w:date="2021-12-14T08:43:00Z"/>
                <w:rFonts w:ascii="Arial" w:hAnsi="Arial" w:cs="Arial"/>
                <w:color w:val="000000"/>
                <w:sz w:val="18"/>
                <w:szCs w:val="18"/>
                <w:lang w:val="en-US" w:eastAsia="ja-JP"/>
              </w:rPr>
            </w:pPr>
            <w:ins w:id="649"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0FB263D" w14:textId="0BC8C146" w:rsidR="00825DD4" w:rsidRPr="00571EE5" w:rsidRDefault="00825DD4" w:rsidP="00825DD4">
            <w:pPr>
              <w:spacing w:after="0"/>
              <w:jc w:val="center"/>
              <w:rPr>
                <w:ins w:id="650" w:author="Per Lindell" w:date="2021-12-14T08:43:00Z"/>
                <w:rFonts w:ascii="Arial" w:hAnsi="Arial" w:cs="Arial"/>
                <w:color w:val="000000"/>
                <w:sz w:val="18"/>
                <w:szCs w:val="18"/>
                <w:lang w:val="en-US" w:eastAsia="ja-JP"/>
              </w:rPr>
            </w:pPr>
            <w:ins w:id="651" w:author="Per Lindell" w:date="2021-12-15T08:47:00Z">
              <w:r>
                <w:rPr>
                  <w:rFonts w:ascii="Arial" w:hAnsi="Arial" w:cs="Arial"/>
                  <w:color w:val="000000"/>
                  <w:sz w:val="18"/>
                  <w:szCs w:val="18"/>
                </w:rPr>
                <w:t>700</w:t>
              </w:r>
            </w:ins>
          </w:p>
        </w:tc>
        <w:tc>
          <w:tcPr>
            <w:tcW w:w="1842" w:type="dxa"/>
            <w:tcBorders>
              <w:top w:val="nil"/>
              <w:left w:val="nil"/>
              <w:bottom w:val="single" w:sz="4" w:space="0" w:color="auto"/>
              <w:right w:val="single" w:sz="4" w:space="0" w:color="auto"/>
            </w:tcBorders>
            <w:shd w:val="clear" w:color="auto" w:fill="auto"/>
            <w:noWrap/>
            <w:vAlign w:val="center"/>
          </w:tcPr>
          <w:p w14:paraId="4DF6D045" w14:textId="599F118A" w:rsidR="00825DD4" w:rsidRPr="00571EE5" w:rsidRDefault="00825DD4" w:rsidP="00825DD4">
            <w:pPr>
              <w:spacing w:after="0"/>
              <w:jc w:val="center"/>
              <w:rPr>
                <w:ins w:id="652" w:author="Per Lindell" w:date="2021-12-14T08:43:00Z"/>
                <w:rFonts w:ascii="Arial" w:hAnsi="Arial" w:cs="Arial"/>
                <w:color w:val="000000"/>
                <w:sz w:val="18"/>
                <w:szCs w:val="18"/>
                <w:lang w:val="en-US" w:eastAsia="ja-JP"/>
              </w:rPr>
            </w:pPr>
            <w:ins w:id="653" w:author="Per Lindell" w:date="2021-12-15T08:47:00Z">
              <w:r>
                <w:rPr>
                  <w:rFonts w:ascii="Arial" w:hAnsi="Arial" w:cs="Arial"/>
                  <w:color w:val="000000"/>
                  <w:sz w:val="18"/>
                  <w:szCs w:val="18"/>
                </w:rPr>
                <w:t>924</w:t>
              </w:r>
            </w:ins>
          </w:p>
        </w:tc>
        <w:tc>
          <w:tcPr>
            <w:tcW w:w="1985" w:type="dxa"/>
            <w:tcBorders>
              <w:top w:val="nil"/>
              <w:left w:val="nil"/>
              <w:bottom w:val="single" w:sz="4" w:space="0" w:color="auto"/>
              <w:right w:val="single" w:sz="4" w:space="0" w:color="auto"/>
            </w:tcBorders>
            <w:shd w:val="clear" w:color="auto" w:fill="auto"/>
            <w:noWrap/>
            <w:vAlign w:val="center"/>
          </w:tcPr>
          <w:p w14:paraId="10A0C64E" w14:textId="6DA4BD13" w:rsidR="00825DD4" w:rsidRPr="00571EE5" w:rsidRDefault="00825DD4" w:rsidP="00825DD4">
            <w:pPr>
              <w:spacing w:after="0"/>
              <w:jc w:val="center"/>
              <w:rPr>
                <w:ins w:id="654" w:author="Per Lindell" w:date="2021-12-14T08:43:00Z"/>
                <w:rFonts w:ascii="Arial" w:hAnsi="Arial" w:cs="Arial"/>
                <w:color w:val="000000"/>
                <w:sz w:val="18"/>
                <w:szCs w:val="18"/>
                <w:lang w:val="en-US" w:eastAsia="ja-JP"/>
              </w:rPr>
            </w:pPr>
            <w:ins w:id="655" w:author="Per Lindell" w:date="2021-12-15T08:47:00Z">
              <w:r>
                <w:rPr>
                  <w:rFonts w:ascii="Arial" w:hAnsi="Arial" w:cs="Arial"/>
                  <w:color w:val="000000"/>
                  <w:sz w:val="18"/>
                  <w:szCs w:val="18"/>
                </w:rPr>
                <w:t>3282</w:t>
              </w:r>
            </w:ins>
          </w:p>
        </w:tc>
        <w:tc>
          <w:tcPr>
            <w:tcW w:w="1843" w:type="dxa"/>
            <w:tcBorders>
              <w:top w:val="nil"/>
              <w:left w:val="nil"/>
              <w:bottom w:val="single" w:sz="4" w:space="0" w:color="auto"/>
              <w:right w:val="single" w:sz="4" w:space="0" w:color="auto"/>
            </w:tcBorders>
            <w:shd w:val="clear" w:color="auto" w:fill="auto"/>
            <w:noWrap/>
            <w:vAlign w:val="center"/>
          </w:tcPr>
          <w:p w14:paraId="02E44CA5" w14:textId="7FDC3ABA" w:rsidR="00825DD4" w:rsidRPr="00571EE5" w:rsidRDefault="00825DD4" w:rsidP="00825DD4">
            <w:pPr>
              <w:spacing w:after="0"/>
              <w:jc w:val="center"/>
              <w:rPr>
                <w:ins w:id="656" w:author="Per Lindell" w:date="2021-12-14T08:43:00Z"/>
                <w:rFonts w:ascii="Arial" w:hAnsi="Arial" w:cs="Arial"/>
                <w:color w:val="000000"/>
                <w:sz w:val="18"/>
                <w:szCs w:val="18"/>
                <w:lang w:val="en-US" w:eastAsia="ja-JP"/>
              </w:rPr>
            </w:pPr>
            <w:ins w:id="657" w:author="Per Lindell" w:date="2021-12-15T08:47:00Z">
              <w:r>
                <w:rPr>
                  <w:rFonts w:ascii="Arial" w:hAnsi="Arial" w:cs="Arial"/>
                  <w:color w:val="000000"/>
                  <w:sz w:val="18"/>
                  <w:szCs w:val="18"/>
                </w:rPr>
                <w:t>3685</w:t>
              </w:r>
            </w:ins>
          </w:p>
        </w:tc>
      </w:tr>
      <w:tr w:rsidR="00825DD4" w14:paraId="2887705F" w14:textId="77777777" w:rsidTr="00825DD4">
        <w:trPr>
          <w:trHeight w:val="300"/>
          <w:ins w:id="65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4CEBD" w14:textId="77777777" w:rsidR="00825DD4" w:rsidRPr="00AF7689" w:rsidRDefault="00825DD4" w:rsidP="00825DD4">
            <w:pPr>
              <w:spacing w:after="0"/>
              <w:rPr>
                <w:ins w:id="659" w:author="Per Lindell" w:date="2021-12-14T08:43:00Z"/>
                <w:rFonts w:ascii="Arial" w:hAnsi="Arial" w:cs="Arial"/>
                <w:color w:val="000000"/>
                <w:sz w:val="18"/>
                <w:szCs w:val="18"/>
                <w:lang w:val="en-US" w:eastAsia="ja-JP"/>
              </w:rPr>
            </w:pPr>
            <w:ins w:id="660"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6BCDAB" w14:textId="4D151104" w:rsidR="00825DD4" w:rsidRPr="00571EE5" w:rsidRDefault="00825DD4" w:rsidP="00825DD4">
            <w:pPr>
              <w:spacing w:after="0"/>
              <w:jc w:val="center"/>
              <w:rPr>
                <w:ins w:id="661" w:author="Per Lindell" w:date="2021-12-14T08:43:00Z"/>
                <w:rFonts w:ascii="Arial" w:hAnsi="Arial" w:cs="Arial"/>
                <w:color w:val="000000"/>
                <w:sz w:val="18"/>
                <w:szCs w:val="18"/>
                <w:lang w:val="en-US" w:eastAsia="ja-JP"/>
              </w:rPr>
            </w:pPr>
            <w:ins w:id="662" w:author="Per Lindell" w:date="2021-12-15T08:47:00Z">
              <w:r>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5BDD95D" w14:textId="2FFED09A" w:rsidR="00825DD4" w:rsidRPr="00571EE5" w:rsidRDefault="00825DD4" w:rsidP="00825DD4">
            <w:pPr>
              <w:spacing w:after="0"/>
              <w:jc w:val="center"/>
              <w:rPr>
                <w:ins w:id="663" w:author="Per Lindell" w:date="2021-12-14T08:43:00Z"/>
                <w:rFonts w:ascii="Arial" w:hAnsi="Arial" w:cs="Arial"/>
                <w:color w:val="000000"/>
                <w:sz w:val="18"/>
                <w:szCs w:val="18"/>
                <w:lang w:val="en-US" w:eastAsia="ja-JP"/>
              </w:rPr>
            </w:pPr>
            <w:ins w:id="664" w:author="Per Lindell" w:date="2021-12-15T08:47:00Z">
              <w:r>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F48993B" w14:textId="477DE26E" w:rsidR="00825DD4" w:rsidRPr="00571EE5" w:rsidRDefault="00825DD4" w:rsidP="00825DD4">
            <w:pPr>
              <w:spacing w:after="0"/>
              <w:jc w:val="center"/>
              <w:rPr>
                <w:ins w:id="665" w:author="Per Lindell" w:date="2021-12-14T08:43:00Z"/>
                <w:rFonts w:ascii="Arial" w:hAnsi="Arial" w:cs="Arial"/>
                <w:color w:val="000000"/>
                <w:sz w:val="18"/>
                <w:szCs w:val="18"/>
                <w:lang w:val="en-US" w:eastAsia="ja-JP"/>
              </w:rPr>
            </w:pPr>
            <w:ins w:id="666" w:author="Per Lindell" w:date="2021-12-15T08:47:00Z">
              <w:r>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2F2B3B1C" w14:textId="7E2208A7" w:rsidR="00825DD4" w:rsidRPr="00571EE5" w:rsidRDefault="00825DD4" w:rsidP="00825DD4">
            <w:pPr>
              <w:spacing w:after="0"/>
              <w:jc w:val="center"/>
              <w:rPr>
                <w:ins w:id="667" w:author="Per Lindell" w:date="2021-12-14T08:43:00Z"/>
                <w:rFonts w:ascii="Arial" w:hAnsi="Arial" w:cs="Arial"/>
                <w:color w:val="000000"/>
                <w:sz w:val="18"/>
                <w:szCs w:val="18"/>
                <w:lang w:val="en-US" w:eastAsia="ja-JP"/>
              </w:rPr>
            </w:pPr>
            <w:ins w:id="668" w:author="Per Lindell" w:date="2021-12-15T08:47:00Z">
              <w:r>
                <w:rPr>
                  <w:rFonts w:ascii="Arial" w:hAnsi="Arial" w:cs="Arial"/>
                  <w:color w:val="000000"/>
                  <w:sz w:val="18"/>
                  <w:szCs w:val="18"/>
                </w:rPr>
                <w:t>|2*fy_high + fx_high|</w:t>
              </w:r>
            </w:ins>
          </w:p>
        </w:tc>
      </w:tr>
      <w:tr w:rsidR="00825DD4" w14:paraId="3F5935CF" w14:textId="77777777" w:rsidTr="00825DD4">
        <w:trPr>
          <w:trHeight w:val="300"/>
          <w:ins w:id="66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EEC620" w14:textId="77777777" w:rsidR="00825DD4" w:rsidRPr="00AF7689" w:rsidRDefault="00825DD4" w:rsidP="00825DD4">
            <w:pPr>
              <w:spacing w:after="0"/>
              <w:rPr>
                <w:ins w:id="670" w:author="Per Lindell" w:date="2021-12-14T08:43:00Z"/>
                <w:rFonts w:ascii="Arial" w:hAnsi="Arial" w:cs="Arial"/>
                <w:color w:val="000000"/>
                <w:sz w:val="18"/>
                <w:szCs w:val="18"/>
                <w:lang w:val="en-US" w:eastAsia="ja-JP"/>
              </w:rPr>
            </w:pPr>
            <w:ins w:id="671"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9339CC1" w14:textId="3AEAB08F" w:rsidR="00825DD4" w:rsidRPr="00571EE5" w:rsidRDefault="00825DD4" w:rsidP="00825DD4">
            <w:pPr>
              <w:spacing w:after="0"/>
              <w:jc w:val="center"/>
              <w:rPr>
                <w:ins w:id="672" w:author="Per Lindell" w:date="2021-12-14T08:43:00Z"/>
                <w:rFonts w:ascii="Arial" w:hAnsi="Arial" w:cs="Arial"/>
                <w:color w:val="000000"/>
                <w:sz w:val="18"/>
                <w:szCs w:val="18"/>
                <w:lang w:val="en-US" w:eastAsia="ja-JP"/>
              </w:rPr>
            </w:pPr>
            <w:ins w:id="673" w:author="Per Lindell" w:date="2021-12-15T08:47:00Z">
              <w:r>
                <w:rPr>
                  <w:rFonts w:ascii="Arial" w:hAnsi="Arial" w:cs="Arial"/>
                  <w:color w:val="000000"/>
                  <w:sz w:val="18"/>
                  <w:szCs w:val="18"/>
                </w:rPr>
                <w:t>5886</w:t>
              </w:r>
            </w:ins>
          </w:p>
        </w:tc>
        <w:tc>
          <w:tcPr>
            <w:tcW w:w="1842" w:type="dxa"/>
            <w:tcBorders>
              <w:top w:val="nil"/>
              <w:left w:val="nil"/>
              <w:bottom w:val="single" w:sz="4" w:space="0" w:color="auto"/>
              <w:right w:val="single" w:sz="4" w:space="0" w:color="auto"/>
            </w:tcBorders>
            <w:shd w:val="clear" w:color="auto" w:fill="auto"/>
            <w:noWrap/>
            <w:vAlign w:val="center"/>
          </w:tcPr>
          <w:p w14:paraId="2C117DF1" w14:textId="623D9EFC" w:rsidR="00825DD4" w:rsidRPr="00571EE5" w:rsidRDefault="00825DD4" w:rsidP="00825DD4">
            <w:pPr>
              <w:spacing w:after="0"/>
              <w:jc w:val="center"/>
              <w:rPr>
                <w:ins w:id="674" w:author="Per Lindell" w:date="2021-12-14T08:43:00Z"/>
                <w:rFonts w:ascii="Arial" w:hAnsi="Arial" w:cs="Arial"/>
                <w:color w:val="000000"/>
                <w:sz w:val="18"/>
                <w:szCs w:val="18"/>
                <w:lang w:val="en-US" w:eastAsia="ja-JP"/>
              </w:rPr>
            </w:pPr>
            <w:ins w:id="675" w:author="Per Lindell" w:date="2021-12-15T08:47:00Z">
              <w:r>
                <w:rPr>
                  <w:rFonts w:ascii="Arial" w:hAnsi="Arial" w:cs="Arial"/>
                  <w:color w:val="000000"/>
                  <w:sz w:val="18"/>
                  <w:szCs w:val="18"/>
                </w:rPr>
                <w:t>6110</w:t>
              </w:r>
            </w:ins>
          </w:p>
        </w:tc>
        <w:tc>
          <w:tcPr>
            <w:tcW w:w="1985" w:type="dxa"/>
            <w:tcBorders>
              <w:top w:val="nil"/>
              <w:left w:val="nil"/>
              <w:bottom w:val="single" w:sz="4" w:space="0" w:color="auto"/>
              <w:right w:val="single" w:sz="4" w:space="0" w:color="auto"/>
            </w:tcBorders>
            <w:shd w:val="clear" w:color="auto" w:fill="auto"/>
            <w:noWrap/>
            <w:vAlign w:val="center"/>
          </w:tcPr>
          <w:p w14:paraId="36195A9F" w14:textId="0606CE46" w:rsidR="00825DD4" w:rsidRPr="00571EE5" w:rsidRDefault="00825DD4" w:rsidP="00825DD4">
            <w:pPr>
              <w:spacing w:after="0"/>
              <w:jc w:val="center"/>
              <w:rPr>
                <w:ins w:id="676" w:author="Per Lindell" w:date="2021-12-14T08:43:00Z"/>
                <w:rFonts w:ascii="Arial" w:hAnsi="Arial" w:cs="Arial"/>
                <w:color w:val="000000"/>
                <w:sz w:val="18"/>
                <w:szCs w:val="18"/>
                <w:lang w:val="en-US" w:eastAsia="ja-JP"/>
              </w:rPr>
            </w:pPr>
            <w:ins w:id="677" w:author="Per Lindell" w:date="2021-12-15T08:47:00Z">
              <w:r>
                <w:rPr>
                  <w:rFonts w:ascii="Arial" w:hAnsi="Arial" w:cs="Arial"/>
                  <w:color w:val="000000"/>
                  <w:sz w:val="18"/>
                  <w:szCs w:val="18"/>
                </w:rPr>
                <w:t>6687</w:t>
              </w:r>
            </w:ins>
          </w:p>
        </w:tc>
        <w:tc>
          <w:tcPr>
            <w:tcW w:w="1843" w:type="dxa"/>
            <w:tcBorders>
              <w:top w:val="nil"/>
              <w:left w:val="nil"/>
              <w:bottom w:val="single" w:sz="4" w:space="0" w:color="auto"/>
              <w:right w:val="single" w:sz="4" w:space="0" w:color="auto"/>
            </w:tcBorders>
            <w:shd w:val="clear" w:color="auto" w:fill="auto"/>
            <w:noWrap/>
            <w:vAlign w:val="center"/>
          </w:tcPr>
          <w:p w14:paraId="05B657F6" w14:textId="5615D05E" w:rsidR="00825DD4" w:rsidRPr="00571EE5" w:rsidRDefault="00825DD4" w:rsidP="00825DD4">
            <w:pPr>
              <w:spacing w:after="0"/>
              <w:jc w:val="center"/>
              <w:rPr>
                <w:ins w:id="678" w:author="Per Lindell" w:date="2021-12-14T08:43:00Z"/>
                <w:rFonts w:ascii="Arial" w:hAnsi="Arial" w:cs="Arial"/>
                <w:color w:val="000000"/>
                <w:sz w:val="18"/>
                <w:szCs w:val="18"/>
                <w:lang w:val="en-US" w:eastAsia="ja-JP"/>
              </w:rPr>
            </w:pPr>
            <w:ins w:id="679" w:author="Per Lindell" w:date="2021-12-15T08:47:00Z">
              <w:r>
                <w:rPr>
                  <w:rFonts w:ascii="Arial" w:hAnsi="Arial" w:cs="Arial"/>
                  <w:color w:val="000000"/>
                  <w:sz w:val="18"/>
                  <w:szCs w:val="18"/>
                </w:rPr>
                <w:t>7090</w:t>
              </w:r>
            </w:ins>
          </w:p>
        </w:tc>
      </w:tr>
      <w:tr w:rsidR="00825DD4" w14:paraId="2827A4E2" w14:textId="77777777" w:rsidTr="00825DD4">
        <w:trPr>
          <w:trHeight w:val="300"/>
          <w:ins w:id="68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1DF0" w14:textId="77777777" w:rsidR="00825DD4" w:rsidRPr="00AF7689" w:rsidRDefault="00825DD4" w:rsidP="00825DD4">
            <w:pPr>
              <w:spacing w:after="0"/>
              <w:rPr>
                <w:ins w:id="681" w:author="Per Lindell" w:date="2021-12-14T08:43:00Z"/>
                <w:rFonts w:ascii="Arial" w:hAnsi="Arial" w:cs="Arial"/>
                <w:color w:val="000000"/>
                <w:sz w:val="18"/>
                <w:szCs w:val="18"/>
                <w:lang w:val="en-US" w:eastAsia="ja-JP"/>
              </w:rPr>
            </w:pPr>
            <w:ins w:id="682"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F374EE" w14:textId="10609BCA" w:rsidR="00825DD4" w:rsidRPr="00571EE5" w:rsidRDefault="00825DD4" w:rsidP="00825DD4">
            <w:pPr>
              <w:spacing w:after="0"/>
              <w:jc w:val="center"/>
              <w:rPr>
                <w:ins w:id="683" w:author="Per Lindell" w:date="2021-12-14T08:43:00Z"/>
                <w:rFonts w:ascii="Arial" w:hAnsi="Arial" w:cs="Arial"/>
                <w:color w:val="000000"/>
                <w:sz w:val="18"/>
                <w:szCs w:val="18"/>
                <w:lang w:val="en-US" w:eastAsia="ja-JP"/>
              </w:rPr>
            </w:pPr>
            <w:ins w:id="684" w:author="Per Lindell" w:date="2021-12-15T08:47:00Z">
              <w:r>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36D981CA" w14:textId="2DCE7580" w:rsidR="00825DD4" w:rsidRPr="00571EE5" w:rsidRDefault="00825DD4" w:rsidP="00825DD4">
            <w:pPr>
              <w:spacing w:after="0"/>
              <w:jc w:val="center"/>
              <w:rPr>
                <w:ins w:id="685" w:author="Per Lindell" w:date="2021-12-14T08:43:00Z"/>
                <w:rFonts w:ascii="Arial" w:hAnsi="Arial" w:cs="Arial"/>
                <w:color w:val="000000"/>
                <w:sz w:val="18"/>
                <w:szCs w:val="18"/>
                <w:lang w:val="en-US" w:eastAsia="ja-JP"/>
              </w:rPr>
            </w:pPr>
            <w:ins w:id="686" w:author="Per Lindell" w:date="2021-12-15T08:47:00Z">
              <w:r>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5154E61E" w14:textId="63E9517A" w:rsidR="00825DD4" w:rsidRPr="00571EE5" w:rsidRDefault="00825DD4" w:rsidP="00825DD4">
            <w:pPr>
              <w:spacing w:after="0"/>
              <w:jc w:val="center"/>
              <w:rPr>
                <w:ins w:id="687" w:author="Per Lindell" w:date="2021-12-14T08:43:00Z"/>
                <w:rFonts w:ascii="Arial" w:hAnsi="Arial" w:cs="Arial"/>
                <w:color w:val="000000"/>
                <w:sz w:val="18"/>
                <w:szCs w:val="18"/>
                <w:lang w:val="en-US" w:eastAsia="ja-JP"/>
              </w:rPr>
            </w:pPr>
            <w:ins w:id="688" w:author="Per Lindell" w:date="2021-12-15T08:47:00Z">
              <w:r>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10CEE88" w14:textId="38013755" w:rsidR="00825DD4" w:rsidRPr="009D0ADA" w:rsidRDefault="00825DD4" w:rsidP="00825DD4">
            <w:pPr>
              <w:spacing w:after="0"/>
              <w:jc w:val="center"/>
              <w:rPr>
                <w:ins w:id="689" w:author="Per Lindell" w:date="2021-12-14T08:43:00Z"/>
                <w:rFonts w:ascii="Arial" w:hAnsi="Arial" w:cs="Arial"/>
                <w:color w:val="000000"/>
                <w:sz w:val="18"/>
                <w:szCs w:val="18"/>
                <w:lang w:val="en-US" w:eastAsia="ja-JP"/>
              </w:rPr>
            </w:pPr>
            <w:ins w:id="690" w:author="Per Lindell" w:date="2021-12-15T08:47:00Z">
              <w:r>
                <w:rPr>
                  <w:rFonts w:ascii="Arial" w:hAnsi="Arial" w:cs="Arial"/>
                  <w:color w:val="000000"/>
                  <w:sz w:val="18"/>
                  <w:szCs w:val="18"/>
                </w:rPr>
                <w:t>|2*fx_high +2* fy_high|</w:t>
              </w:r>
            </w:ins>
          </w:p>
        </w:tc>
      </w:tr>
      <w:tr w:rsidR="00825DD4" w14:paraId="4D11ADE9" w14:textId="77777777" w:rsidTr="00825DD4">
        <w:trPr>
          <w:trHeight w:val="300"/>
          <w:ins w:id="69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ED44E6" w14:textId="77777777" w:rsidR="00825DD4" w:rsidRPr="00AF7689" w:rsidRDefault="00825DD4" w:rsidP="00825DD4">
            <w:pPr>
              <w:spacing w:after="0"/>
              <w:rPr>
                <w:ins w:id="692" w:author="Per Lindell" w:date="2021-12-14T08:43:00Z"/>
                <w:rFonts w:ascii="Arial" w:hAnsi="Arial" w:cs="Arial"/>
                <w:color w:val="000000"/>
                <w:sz w:val="18"/>
                <w:szCs w:val="18"/>
                <w:lang w:val="en-US" w:eastAsia="ja-JP"/>
              </w:rPr>
            </w:pPr>
            <w:ins w:id="693"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1078FA62" w14:textId="265E3BFE" w:rsidR="00825DD4" w:rsidRPr="00571EE5" w:rsidRDefault="00825DD4" w:rsidP="00825DD4">
            <w:pPr>
              <w:spacing w:after="0"/>
              <w:jc w:val="center"/>
              <w:rPr>
                <w:ins w:id="694" w:author="Per Lindell" w:date="2021-12-14T08:43:00Z"/>
                <w:rFonts w:ascii="Arial" w:hAnsi="Arial" w:cs="Arial"/>
                <w:color w:val="000000"/>
                <w:sz w:val="18"/>
                <w:szCs w:val="18"/>
                <w:lang w:val="en-US" w:eastAsia="ja-JP"/>
              </w:rPr>
            </w:pPr>
            <w:ins w:id="695" w:author="Per Lindell" w:date="2021-12-15T08:47:00Z">
              <w:r>
                <w:rPr>
                  <w:rFonts w:ascii="Arial" w:hAnsi="Arial" w:cs="Arial"/>
                  <w:color w:val="000000"/>
                  <w:sz w:val="18"/>
                  <w:szCs w:val="18"/>
                </w:rPr>
                <w:t>1990</w:t>
              </w:r>
            </w:ins>
          </w:p>
        </w:tc>
        <w:tc>
          <w:tcPr>
            <w:tcW w:w="1842" w:type="dxa"/>
            <w:tcBorders>
              <w:top w:val="nil"/>
              <w:left w:val="nil"/>
              <w:bottom w:val="single" w:sz="4" w:space="0" w:color="auto"/>
              <w:right w:val="single" w:sz="4" w:space="0" w:color="auto"/>
            </w:tcBorders>
            <w:shd w:val="clear" w:color="auto" w:fill="FFFF00"/>
            <w:noWrap/>
            <w:vAlign w:val="center"/>
          </w:tcPr>
          <w:p w14:paraId="0C2A3861" w14:textId="400E73C5" w:rsidR="00825DD4" w:rsidRPr="00571EE5" w:rsidRDefault="00825DD4" w:rsidP="00825DD4">
            <w:pPr>
              <w:spacing w:after="0"/>
              <w:jc w:val="center"/>
              <w:rPr>
                <w:ins w:id="696" w:author="Per Lindell" w:date="2021-12-14T08:43:00Z"/>
                <w:rFonts w:ascii="Arial" w:hAnsi="Arial" w:cs="Arial"/>
                <w:color w:val="000000"/>
                <w:sz w:val="18"/>
                <w:szCs w:val="18"/>
                <w:lang w:val="en-US" w:eastAsia="ja-JP"/>
              </w:rPr>
            </w:pPr>
            <w:ins w:id="697" w:author="Per Lindell" w:date="2021-12-15T08:47:00Z">
              <w:r>
                <w:rPr>
                  <w:rFonts w:ascii="Arial" w:hAnsi="Arial" w:cs="Arial"/>
                  <w:color w:val="000000"/>
                  <w:sz w:val="18"/>
                  <w:szCs w:val="18"/>
                </w:rPr>
                <w:t>1572</w:t>
              </w:r>
            </w:ins>
          </w:p>
        </w:tc>
        <w:tc>
          <w:tcPr>
            <w:tcW w:w="1985" w:type="dxa"/>
            <w:tcBorders>
              <w:top w:val="nil"/>
              <w:left w:val="nil"/>
              <w:bottom w:val="single" w:sz="4" w:space="0" w:color="auto"/>
              <w:right w:val="single" w:sz="4" w:space="0" w:color="auto"/>
            </w:tcBorders>
            <w:shd w:val="clear" w:color="auto" w:fill="auto"/>
            <w:noWrap/>
            <w:vAlign w:val="center"/>
          </w:tcPr>
          <w:p w14:paraId="4AC18C3F" w14:textId="073ED0EE" w:rsidR="00825DD4" w:rsidRPr="00571EE5" w:rsidRDefault="00825DD4" w:rsidP="00825DD4">
            <w:pPr>
              <w:spacing w:after="0"/>
              <w:jc w:val="center"/>
              <w:rPr>
                <w:ins w:id="698" w:author="Per Lindell" w:date="2021-12-14T08:43:00Z"/>
                <w:rFonts w:ascii="Arial" w:hAnsi="Arial" w:cs="Arial"/>
                <w:color w:val="000000"/>
                <w:sz w:val="18"/>
                <w:szCs w:val="18"/>
                <w:lang w:val="en-US" w:eastAsia="ja-JP"/>
              </w:rPr>
            </w:pPr>
            <w:ins w:id="699" w:author="Per Lindell" w:date="2021-12-15T08:47:00Z">
              <w:r>
                <w:rPr>
                  <w:rFonts w:ascii="Arial" w:hAnsi="Arial" w:cs="Arial"/>
                  <w:color w:val="000000"/>
                  <w:sz w:val="18"/>
                  <w:szCs w:val="18"/>
                </w:rPr>
                <w:t>8382</w:t>
              </w:r>
            </w:ins>
          </w:p>
        </w:tc>
        <w:tc>
          <w:tcPr>
            <w:tcW w:w="1843" w:type="dxa"/>
            <w:tcBorders>
              <w:top w:val="nil"/>
              <w:left w:val="nil"/>
              <w:bottom w:val="single" w:sz="4" w:space="0" w:color="auto"/>
              <w:right w:val="single" w:sz="4" w:space="0" w:color="auto"/>
            </w:tcBorders>
            <w:shd w:val="clear" w:color="auto" w:fill="auto"/>
            <w:noWrap/>
            <w:vAlign w:val="center"/>
          </w:tcPr>
          <w:p w14:paraId="7E2E30C3" w14:textId="6AC232BA" w:rsidR="00825DD4" w:rsidRPr="00571EE5" w:rsidRDefault="00825DD4" w:rsidP="00825DD4">
            <w:pPr>
              <w:spacing w:after="0"/>
              <w:jc w:val="center"/>
              <w:rPr>
                <w:ins w:id="700" w:author="Per Lindell" w:date="2021-12-14T08:43:00Z"/>
                <w:rFonts w:ascii="Arial" w:hAnsi="Arial" w:cs="Arial"/>
                <w:color w:val="000000"/>
                <w:sz w:val="18"/>
                <w:szCs w:val="18"/>
                <w:lang w:val="en-US" w:eastAsia="ja-JP"/>
              </w:rPr>
            </w:pPr>
            <w:ins w:id="701" w:author="Per Lindell" w:date="2021-12-15T08:47:00Z">
              <w:r>
                <w:rPr>
                  <w:rFonts w:ascii="Arial" w:hAnsi="Arial" w:cs="Arial"/>
                  <w:color w:val="000000"/>
                  <w:sz w:val="18"/>
                  <w:szCs w:val="18"/>
                </w:rPr>
                <w:t>8800</w:t>
              </w:r>
            </w:ins>
          </w:p>
        </w:tc>
      </w:tr>
      <w:tr w:rsidR="00825DD4" w14:paraId="62E1445C" w14:textId="77777777" w:rsidTr="00825DD4">
        <w:trPr>
          <w:trHeight w:val="300"/>
          <w:ins w:id="70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49B443" w14:textId="77777777" w:rsidR="00825DD4" w:rsidRPr="00AF7689" w:rsidRDefault="00825DD4" w:rsidP="00825DD4">
            <w:pPr>
              <w:spacing w:after="0"/>
              <w:rPr>
                <w:ins w:id="703" w:author="Per Lindell" w:date="2021-12-14T08:43:00Z"/>
                <w:rFonts w:ascii="Arial" w:hAnsi="Arial" w:cs="Arial"/>
                <w:color w:val="000000"/>
                <w:sz w:val="18"/>
                <w:szCs w:val="18"/>
                <w:lang w:val="en-US" w:eastAsia="ja-JP"/>
              </w:rPr>
            </w:pPr>
            <w:ins w:id="704"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8954868" w14:textId="062B0904" w:rsidR="00825DD4" w:rsidRPr="00571EE5" w:rsidRDefault="00825DD4" w:rsidP="00825DD4">
            <w:pPr>
              <w:spacing w:after="0"/>
              <w:jc w:val="center"/>
              <w:rPr>
                <w:ins w:id="705" w:author="Per Lindell" w:date="2021-12-14T08:43:00Z"/>
                <w:rFonts w:ascii="Arial" w:hAnsi="Arial" w:cs="Arial"/>
                <w:color w:val="000000"/>
                <w:sz w:val="18"/>
                <w:szCs w:val="18"/>
                <w:lang w:val="en-US" w:eastAsia="ja-JP"/>
              </w:rPr>
            </w:pPr>
            <w:ins w:id="706" w:author="Per Lindell" w:date="2021-12-15T08:47:00Z">
              <w:r>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52077DFE" w14:textId="3C1E103F" w:rsidR="00825DD4" w:rsidRPr="00571EE5" w:rsidRDefault="00825DD4" w:rsidP="00825DD4">
            <w:pPr>
              <w:spacing w:after="0"/>
              <w:jc w:val="center"/>
              <w:rPr>
                <w:ins w:id="707" w:author="Per Lindell" w:date="2021-12-14T08:43:00Z"/>
                <w:rFonts w:ascii="Arial" w:hAnsi="Arial" w:cs="Arial"/>
                <w:color w:val="000000"/>
                <w:sz w:val="18"/>
                <w:szCs w:val="18"/>
                <w:lang w:val="en-US" w:eastAsia="ja-JP"/>
              </w:rPr>
            </w:pPr>
            <w:ins w:id="708" w:author="Per Lindell" w:date="2021-12-15T08:47:00Z">
              <w:r>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4796CAB" w14:textId="76C8EEB4" w:rsidR="00825DD4" w:rsidRPr="00571EE5" w:rsidRDefault="00825DD4" w:rsidP="00825DD4">
            <w:pPr>
              <w:spacing w:after="0"/>
              <w:jc w:val="center"/>
              <w:rPr>
                <w:ins w:id="709" w:author="Per Lindell" w:date="2021-12-14T08:43:00Z"/>
                <w:rFonts w:ascii="Arial" w:hAnsi="Arial" w:cs="Arial"/>
                <w:color w:val="000000"/>
                <w:sz w:val="18"/>
                <w:szCs w:val="18"/>
                <w:lang w:val="en-US" w:eastAsia="ja-JP"/>
              </w:rPr>
            </w:pPr>
            <w:ins w:id="710" w:author="Per Lindell" w:date="2021-12-15T08:47:00Z">
              <w:r>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14A851B" w14:textId="16206012" w:rsidR="00825DD4" w:rsidRPr="009D0ADA" w:rsidRDefault="00825DD4" w:rsidP="00825DD4">
            <w:pPr>
              <w:spacing w:after="0"/>
              <w:jc w:val="center"/>
              <w:rPr>
                <w:ins w:id="711" w:author="Per Lindell" w:date="2021-12-14T08:43:00Z"/>
                <w:rFonts w:ascii="Arial" w:hAnsi="Arial" w:cs="Arial"/>
                <w:color w:val="000000"/>
                <w:sz w:val="18"/>
                <w:szCs w:val="18"/>
                <w:lang w:val="en-US" w:eastAsia="ja-JP"/>
              </w:rPr>
            </w:pPr>
            <w:ins w:id="712" w:author="Per Lindell" w:date="2021-12-15T08:47:00Z">
              <w:r>
                <w:rPr>
                  <w:rFonts w:ascii="Arial" w:hAnsi="Arial" w:cs="Arial"/>
                  <w:color w:val="000000"/>
                  <w:sz w:val="18"/>
                  <w:szCs w:val="18"/>
                </w:rPr>
                <w:t>|3*fy_high – 1*fx_low|</w:t>
              </w:r>
            </w:ins>
          </w:p>
        </w:tc>
      </w:tr>
      <w:tr w:rsidR="00825DD4" w14:paraId="784B9ACB" w14:textId="77777777" w:rsidTr="00825DD4">
        <w:trPr>
          <w:trHeight w:val="300"/>
          <w:ins w:id="71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08584F" w14:textId="77777777" w:rsidR="00825DD4" w:rsidRPr="00AF7689" w:rsidRDefault="00825DD4" w:rsidP="00825DD4">
            <w:pPr>
              <w:spacing w:after="0"/>
              <w:rPr>
                <w:ins w:id="714" w:author="Per Lindell" w:date="2021-12-14T08:43:00Z"/>
                <w:rFonts w:ascii="Arial" w:hAnsi="Arial" w:cs="Arial"/>
                <w:color w:val="000000"/>
                <w:sz w:val="18"/>
                <w:szCs w:val="18"/>
                <w:lang w:val="en-US" w:eastAsia="ja-JP"/>
              </w:rPr>
            </w:pPr>
            <w:ins w:id="715"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30B534" w14:textId="20BB661E" w:rsidR="00825DD4" w:rsidRPr="00571EE5" w:rsidRDefault="00825DD4" w:rsidP="00825DD4">
            <w:pPr>
              <w:spacing w:after="0"/>
              <w:jc w:val="center"/>
              <w:rPr>
                <w:ins w:id="716" w:author="Per Lindell" w:date="2021-12-14T08:43:00Z"/>
                <w:rFonts w:ascii="Arial" w:hAnsi="Arial" w:cs="Arial"/>
                <w:color w:val="000000"/>
                <w:sz w:val="18"/>
                <w:szCs w:val="18"/>
                <w:lang w:val="en-US" w:eastAsia="ja-JP"/>
              </w:rPr>
            </w:pPr>
            <w:ins w:id="717" w:author="Per Lindell" w:date="2021-12-15T08:47:00Z">
              <w:r>
                <w:rPr>
                  <w:rFonts w:ascii="Arial" w:hAnsi="Arial" w:cs="Arial"/>
                  <w:color w:val="000000"/>
                  <w:sz w:val="18"/>
                  <w:szCs w:val="18"/>
                </w:rPr>
                <w:t>2395</w:t>
              </w:r>
            </w:ins>
          </w:p>
        </w:tc>
        <w:tc>
          <w:tcPr>
            <w:tcW w:w="1842" w:type="dxa"/>
            <w:tcBorders>
              <w:top w:val="nil"/>
              <w:left w:val="nil"/>
              <w:bottom w:val="single" w:sz="4" w:space="0" w:color="auto"/>
              <w:right w:val="single" w:sz="4" w:space="0" w:color="auto"/>
            </w:tcBorders>
            <w:shd w:val="clear" w:color="auto" w:fill="auto"/>
            <w:noWrap/>
            <w:vAlign w:val="center"/>
          </w:tcPr>
          <w:p w14:paraId="65A451F2" w14:textId="265CA75C" w:rsidR="00825DD4" w:rsidRPr="00571EE5" w:rsidRDefault="00825DD4" w:rsidP="00825DD4">
            <w:pPr>
              <w:spacing w:after="0"/>
              <w:jc w:val="center"/>
              <w:rPr>
                <w:ins w:id="718" w:author="Per Lindell" w:date="2021-12-14T08:43:00Z"/>
                <w:rFonts w:ascii="Arial" w:hAnsi="Arial" w:cs="Arial"/>
                <w:color w:val="000000"/>
                <w:sz w:val="18"/>
                <w:szCs w:val="18"/>
                <w:lang w:val="en-US" w:eastAsia="ja-JP"/>
              </w:rPr>
            </w:pPr>
            <w:ins w:id="719" w:author="Per Lindell" w:date="2021-12-15T08:47:00Z">
              <w:r>
                <w:rPr>
                  <w:rFonts w:ascii="Arial" w:hAnsi="Arial" w:cs="Arial"/>
                  <w:color w:val="000000"/>
                  <w:sz w:val="18"/>
                  <w:szCs w:val="18"/>
                </w:rPr>
                <w:t>2634</w:t>
              </w:r>
            </w:ins>
          </w:p>
        </w:tc>
        <w:tc>
          <w:tcPr>
            <w:tcW w:w="1985" w:type="dxa"/>
            <w:tcBorders>
              <w:top w:val="nil"/>
              <w:left w:val="nil"/>
              <w:bottom w:val="single" w:sz="4" w:space="0" w:color="auto"/>
              <w:right w:val="single" w:sz="4" w:space="0" w:color="auto"/>
            </w:tcBorders>
            <w:shd w:val="clear" w:color="auto" w:fill="auto"/>
            <w:noWrap/>
            <w:vAlign w:val="center"/>
          </w:tcPr>
          <w:p w14:paraId="6BE8AABF" w14:textId="016E7229" w:rsidR="00825DD4" w:rsidRPr="00571EE5" w:rsidRDefault="00825DD4" w:rsidP="00825DD4">
            <w:pPr>
              <w:spacing w:after="0"/>
              <w:jc w:val="center"/>
              <w:rPr>
                <w:ins w:id="720" w:author="Per Lindell" w:date="2021-12-14T08:43:00Z"/>
                <w:rFonts w:ascii="Arial" w:hAnsi="Arial" w:cs="Arial"/>
                <w:color w:val="000000"/>
                <w:sz w:val="18"/>
                <w:szCs w:val="18"/>
                <w:lang w:val="en-US" w:eastAsia="ja-JP"/>
              </w:rPr>
            </w:pPr>
            <w:ins w:id="721" w:author="Per Lindell" w:date="2021-12-15T08:47:00Z">
              <w:r>
                <w:rPr>
                  <w:rFonts w:ascii="Arial" w:hAnsi="Arial" w:cs="Arial"/>
                  <w:color w:val="000000"/>
                  <w:sz w:val="18"/>
                  <w:szCs w:val="18"/>
                </w:rPr>
                <w:t>5778</w:t>
              </w:r>
            </w:ins>
          </w:p>
        </w:tc>
        <w:tc>
          <w:tcPr>
            <w:tcW w:w="1843" w:type="dxa"/>
            <w:tcBorders>
              <w:top w:val="nil"/>
              <w:left w:val="nil"/>
              <w:bottom w:val="single" w:sz="4" w:space="0" w:color="auto"/>
              <w:right w:val="single" w:sz="4" w:space="0" w:color="auto"/>
            </w:tcBorders>
            <w:shd w:val="clear" w:color="auto" w:fill="auto"/>
            <w:noWrap/>
            <w:vAlign w:val="center"/>
          </w:tcPr>
          <w:p w14:paraId="57EB4890" w14:textId="7671B656" w:rsidR="00825DD4" w:rsidRPr="00571EE5" w:rsidRDefault="00825DD4" w:rsidP="00825DD4">
            <w:pPr>
              <w:spacing w:after="0"/>
              <w:jc w:val="center"/>
              <w:rPr>
                <w:ins w:id="722" w:author="Per Lindell" w:date="2021-12-14T08:43:00Z"/>
                <w:rFonts w:ascii="Arial" w:hAnsi="Arial" w:cs="Arial"/>
                <w:color w:val="000000"/>
                <w:sz w:val="18"/>
                <w:szCs w:val="18"/>
                <w:lang w:val="en-US" w:eastAsia="ja-JP"/>
              </w:rPr>
            </w:pPr>
            <w:ins w:id="723" w:author="Per Lindell" w:date="2021-12-15T08:47:00Z">
              <w:r>
                <w:rPr>
                  <w:rFonts w:ascii="Arial" w:hAnsi="Arial" w:cs="Arial"/>
                  <w:color w:val="000000"/>
                  <w:sz w:val="18"/>
                  <w:szCs w:val="18"/>
                </w:rPr>
                <w:t>6375</w:t>
              </w:r>
            </w:ins>
          </w:p>
        </w:tc>
      </w:tr>
      <w:tr w:rsidR="00825DD4" w14:paraId="3A7DEBA2" w14:textId="77777777" w:rsidTr="00825DD4">
        <w:trPr>
          <w:trHeight w:val="300"/>
          <w:ins w:id="72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7E5FD3" w14:textId="77777777" w:rsidR="00825DD4" w:rsidRPr="00AF7689" w:rsidRDefault="00825DD4" w:rsidP="00825DD4">
            <w:pPr>
              <w:spacing w:after="0"/>
              <w:rPr>
                <w:ins w:id="725" w:author="Per Lindell" w:date="2021-12-14T08:43:00Z"/>
                <w:rFonts w:ascii="Arial" w:hAnsi="Arial" w:cs="Arial"/>
                <w:color w:val="000000"/>
                <w:sz w:val="18"/>
                <w:szCs w:val="18"/>
                <w:lang w:val="en-US" w:eastAsia="ja-JP"/>
              </w:rPr>
            </w:pPr>
            <w:ins w:id="726"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2EE1B8" w14:textId="04C809B2" w:rsidR="00825DD4" w:rsidRPr="00571EE5" w:rsidRDefault="00825DD4" w:rsidP="00825DD4">
            <w:pPr>
              <w:spacing w:after="0"/>
              <w:jc w:val="center"/>
              <w:rPr>
                <w:ins w:id="727" w:author="Per Lindell" w:date="2021-12-14T08:43:00Z"/>
                <w:rFonts w:ascii="Arial" w:hAnsi="Arial" w:cs="Arial"/>
                <w:color w:val="000000"/>
                <w:sz w:val="18"/>
                <w:szCs w:val="18"/>
                <w:lang w:val="en-US" w:eastAsia="ja-JP"/>
              </w:rPr>
            </w:pPr>
            <w:ins w:id="728" w:author="Per Lindell" w:date="2021-12-15T08:47:00Z">
              <w:r>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1F960EF0" w14:textId="7898F922" w:rsidR="00825DD4" w:rsidRPr="00571EE5" w:rsidRDefault="00825DD4" w:rsidP="00825DD4">
            <w:pPr>
              <w:spacing w:after="0"/>
              <w:jc w:val="center"/>
              <w:rPr>
                <w:ins w:id="729" w:author="Per Lindell" w:date="2021-12-14T08:43:00Z"/>
                <w:rFonts w:ascii="Arial" w:hAnsi="Arial" w:cs="Arial"/>
                <w:color w:val="000000"/>
                <w:sz w:val="18"/>
                <w:szCs w:val="18"/>
                <w:lang w:val="en-US" w:eastAsia="ja-JP"/>
              </w:rPr>
            </w:pPr>
            <w:ins w:id="730" w:author="Per Lindell" w:date="2021-12-15T08:47:00Z">
              <w:r>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AC7BE6A" w14:textId="0657FC5F" w:rsidR="00825DD4" w:rsidRPr="00571EE5" w:rsidRDefault="00825DD4" w:rsidP="00825DD4">
            <w:pPr>
              <w:spacing w:after="0"/>
              <w:jc w:val="center"/>
              <w:rPr>
                <w:ins w:id="731" w:author="Per Lindell" w:date="2021-12-14T08:43:00Z"/>
                <w:rFonts w:ascii="Arial" w:hAnsi="Arial" w:cs="Arial"/>
                <w:color w:val="000000"/>
                <w:sz w:val="18"/>
                <w:szCs w:val="18"/>
                <w:lang w:val="en-US" w:eastAsia="ja-JP"/>
              </w:rPr>
            </w:pPr>
            <w:ins w:id="732" w:author="Per Lindell" w:date="2021-12-15T08:47:00Z">
              <w:r>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3BE0CF4F" w14:textId="656BA38A" w:rsidR="00825DD4" w:rsidRPr="009D0ADA" w:rsidRDefault="00825DD4" w:rsidP="00825DD4">
            <w:pPr>
              <w:spacing w:after="0"/>
              <w:jc w:val="center"/>
              <w:rPr>
                <w:ins w:id="733" w:author="Per Lindell" w:date="2021-12-14T08:43:00Z"/>
                <w:rFonts w:ascii="Arial" w:hAnsi="Arial" w:cs="Arial"/>
                <w:color w:val="000000"/>
                <w:sz w:val="18"/>
                <w:szCs w:val="18"/>
                <w:lang w:val="en-US" w:eastAsia="ja-JP"/>
              </w:rPr>
            </w:pPr>
            <w:ins w:id="734" w:author="Per Lindell" w:date="2021-12-15T08:47:00Z">
              <w:r>
                <w:rPr>
                  <w:rFonts w:ascii="Arial" w:hAnsi="Arial" w:cs="Arial"/>
                  <w:color w:val="000000"/>
                  <w:sz w:val="18"/>
                  <w:szCs w:val="18"/>
                </w:rPr>
                <w:t>|3*fy_high + 1*fx_high|</w:t>
              </w:r>
            </w:ins>
          </w:p>
        </w:tc>
      </w:tr>
      <w:tr w:rsidR="00825DD4" w14:paraId="4671718E" w14:textId="77777777" w:rsidTr="00825DD4">
        <w:trPr>
          <w:trHeight w:val="300"/>
          <w:ins w:id="73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C568D7" w14:textId="77777777" w:rsidR="00825DD4" w:rsidRPr="00AF7689" w:rsidRDefault="00825DD4" w:rsidP="00825DD4">
            <w:pPr>
              <w:spacing w:after="0"/>
              <w:rPr>
                <w:ins w:id="736" w:author="Per Lindell" w:date="2021-12-14T08:43:00Z"/>
                <w:rFonts w:ascii="Arial" w:hAnsi="Arial" w:cs="Arial"/>
                <w:color w:val="000000"/>
                <w:sz w:val="18"/>
                <w:szCs w:val="18"/>
                <w:lang w:val="en-US" w:eastAsia="ja-JP"/>
              </w:rPr>
            </w:pPr>
            <w:ins w:id="737"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53C26B" w14:textId="2A6BB848" w:rsidR="00825DD4" w:rsidRPr="00571EE5" w:rsidRDefault="00825DD4" w:rsidP="00825DD4">
            <w:pPr>
              <w:spacing w:after="0"/>
              <w:jc w:val="center"/>
              <w:rPr>
                <w:ins w:id="738" w:author="Per Lindell" w:date="2021-12-14T08:43:00Z"/>
                <w:rFonts w:ascii="Arial" w:hAnsi="Arial" w:cs="Arial"/>
                <w:color w:val="000000"/>
                <w:sz w:val="18"/>
                <w:szCs w:val="18"/>
                <w:lang w:val="en-US" w:eastAsia="ja-JP"/>
              </w:rPr>
            </w:pPr>
            <w:ins w:id="739" w:author="Per Lindell" w:date="2021-12-15T08:47:00Z">
              <w:r>
                <w:rPr>
                  <w:rFonts w:ascii="Arial" w:hAnsi="Arial" w:cs="Arial"/>
                  <w:color w:val="000000"/>
                  <w:sz w:val="18"/>
                  <w:szCs w:val="18"/>
                </w:rPr>
                <w:t>7581</w:t>
              </w:r>
            </w:ins>
          </w:p>
        </w:tc>
        <w:tc>
          <w:tcPr>
            <w:tcW w:w="1842" w:type="dxa"/>
            <w:tcBorders>
              <w:top w:val="nil"/>
              <w:left w:val="nil"/>
              <w:bottom w:val="single" w:sz="4" w:space="0" w:color="auto"/>
              <w:right w:val="single" w:sz="4" w:space="0" w:color="auto"/>
            </w:tcBorders>
            <w:shd w:val="clear" w:color="auto" w:fill="auto"/>
            <w:noWrap/>
            <w:vAlign w:val="center"/>
          </w:tcPr>
          <w:p w14:paraId="3B565332" w14:textId="0E0B697E" w:rsidR="00825DD4" w:rsidRPr="00571EE5" w:rsidRDefault="00825DD4" w:rsidP="00825DD4">
            <w:pPr>
              <w:spacing w:after="0"/>
              <w:jc w:val="center"/>
              <w:rPr>
                <w:ins w:id="740" w:author="Per Lindell" w:date="2021-12-14T08:43:00Z"/>
                <w:rFonts w:ascii="Arial" w:hAnsi="Arial" w:cs="Arial"/>
                <w:color w:val="000000"/>
                <w:sz w:val="18"/>
                <w:szCs w:val="18"/>
                <w:lang w:val="en-US" w:eastAsia="ja-JP"/>
              </w:rPr>
            </w:pPr>
            <w:ins w:id="741" w:author="Per Lindell" w:date="2021-12-15T08:47:00Z">
              <w:r>
                <w:rPr>
                  <w:rFonts w:ascii="Arial" w:hAnsi="Arial" w:cs="Arial"/>
                  <w:color w:val="000000"/>
                  <w:sz w:val="18"/>
                  <w:szCs w:val="18"/>
                </w:rPr>
                <w:t>7820</w:t>
              </w:r>
            </w:ins>
          </w:p>
        </w:tc>
        <w:tc>
          <w:tcPr>
            <w:tcW w:w="1985" w:type="dxa"/>
            <w:tcBorders>
              <w:top w:val="nil"/>
              <w:left w:val="nil"/>
              <w:bottom w:val="single" w:sz="4" w:space="0" w:color="auto"/>
              <w:right w:val="single" w:sz="4" w:space="0" w:color="auto"/>
            </w:tcBorders>
            <w:shd w:val="clear" w:color="auto" w:fill="auto"/>
            <w:noWrap/>
            <w:vAlign w:val="center"/>
          </w:tcPr>
          <w:p w14:paraId="79C27436" w14:textId="6E3F5C68" w:rsidR="00825DD4" w:rsidRPr="00571EE5" w:rsidRDefault="00825DD4" w:rsidP="00825DD4">
            <w:pPr>
              <w:spacing w:after="0"/>
              <w:jc w:val="center"/>
              <w:rPr>
                <w:ins w:id="742" w:author="Per Lindell" w:date="2021-12-14T08:43:00Z"/>
                <w:rFonts w:ascii="Arial" w:hAnsi="Arial" w:cs="Arial"/>
                <w:color w:val="000000"/>
                <w:sz w:val="18"/>
                <w:szCs w:val="18"/>
                <w:lang w:val="en-US" w:eastAsia="ja-JP"/>
              </w:rPr>
            </w:pPr>
            <w:ins w:id="743" w:author="Per Lindell" w:date="2021-12-15T08:47:00Z">
              <w:r>
                <w:rPr>
                  <w:rFonts w:ascii="Arial" w:hAnsi="Arial" w:cs="Arial"/>
                  <w:color w:val="000000"/>
                  <w:sz w:val="18"/>
                  <w:szCs w:val="18"/>
                </w:rPr>
                <w:t>9183</w:t>
              </w:r>
            </w:ins>
          </w:p>
        </w:tc>
        <w:tc>
          <w:tcPr>
            <w:tcW w:w="1843" w:type="dxa"/>
            <w:tcBorders>
              <w:top w:val="nil"/>
              <w:left w:val="nil"/>
              <w:bottom w:val="single" w:sz="4" w:space="0" w:color="auto"/>
              <w:right w:val="single" w:sz="4" w:space="0" w:color="auto"/>
            </w:tcBorders>
            <w:shd w:val="clear" w:color="auto" w:fill="auto"/>
            <w:noWrap/>
            <w:vAlign w:val="center"/>
          </w:tcPr>
          <w:p w14:paraId="33F12DA9" w14:textId="2B3EAAD0" w:rsidR="00825DD4" w:rsidRPr="00571EE5" w:rsidRDefault="00825DD4" w:rsidP="00825DD4">
            <w:pPr>
              <w:spacing w:after="0"/>
              <w:jc w:val="center"/>
              <w:rPr>
                <w:ins w:id="744" w:author="Per Lindell" w:date="2021-12-14T08:43:00Z"/>
                <w:rFonts w:ascii="Arial" w:hAnsi="Arial" w:cs="Arial"/>
                <w:color w:val="000000"/>
                <w:sz w:val="18"/>
                <w:szCs w:val="18"/>
                <w:lang w:val="en-US" w:eastAsia="ja-JP"/>
              </w:rPr>
            </w:pPr>
            <w:ins w:id="745" w:author="Per Lindell" w:date="2021-12-15T08:47:00Z">
              <w:r>
                <w:rPr>
                  <w:rFonts w:ascii="Arial" w:hAnsi="Arial" w:cs="Arial"/>
                  <w:color w:val="000000"/>
                  <w:sz w:val="18"/>
                  <w:szCs w:val="18"/>
                </w:rPr>
                <w:t>9780</w:t>
              </w:r>
            </w:ins>
          </w:p>
        </w:tc>
      </w:tr>
      <w:tr w:rsidR="00825DD4" w14:paraId="24C6B97A" w14:textId="77777777" w:rsidTr="00825DD4">
        <w:trPr>
          <w:trHeight w:val="300"/>
          <w:ins w:id="74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1E212B" w14:textId="77777777" w:rsidR="00825DD4" w:rsidRPr="00AF7689" w:rsidRDefault="00825DD4" w:rsidP="00825DD4">
            <w:pPr>
              <w:spacing w:after="0"/>
              <w:rPr>
                <w:ins w:id="747" w:author="Per Lindell" w:date="2021-12-14T08:43:00Z"/>
                <w:rFonts w:ascii="Arial" w:hAnsi="Arial" w:cs="Arial"/>
                <w:color w:val="000000"/>
                <w:sz w:val="18"/>
                <w:szCs w:val="18"/>
                <w:lang w:val="en-US" w:eastAsia="ja-JP"/>
              </w:rPr>
            </w:pPr>
            <w:ins w:id="748"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EB1429" w14:textId="6294F119" w:rsidR="00825DD4" w:rsidRPr="00571EE5" w:rsidRDefault="00825DD4" w:rsidP="00825DD4">
            <w:pPr>
              <w:spacing w:after="0"/>
              <w:jc w:val="center"/>
              <w:rPr>
                <w:ins w:id="749" w:author="Per Lindell" w:date="2021-12-14T08:43:00Z"/>
                <w:rFonts w:ascii="Arial" w:hAnsi="Arial" w:cs="Arial"/>
                <w:color w:val="000000"/>
                <w:sz w:val="18"/>
                <w:szCs w:val="18"/>
                <w:lang w:val="en-US" w:eastAsia="ja-JP"/>
              </w:rPr>
            </w:pPr>
            <w:ins w:id="750" w:author="Per Lindell" w:date="2021-12-15T08:47:00Z">
              <w:r>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C7142CF" w14:textId="1277A27B" w:rsidR="00825DD4" w:rsidRPr="00571EE5" w:rsidRDefault="00825DD4" w:rsidP="00825DD4">
            <w:pPr>
              <w:spacing w:after="0"/>
              <w:jc w:val="center"/>
              <w:rPr>
                <w:ins w:id="751" w:author="Per Lindell" w:date="2021-12-14T08:43:00Z"/>
                <w:rFonts w:ascii="Arial" w:hAnsi="Arial" w:cs="Arial"/>
                <w:color w:val="000000"/>
                <w:sz w:val="18"/>
                <w:szCs w:val="18"/>
                <w:lang w:val="en-US" w:eastAsia="ja-JP"/>
              </w:rPr>
            </w:pPr>
            <w:ins w:id="752" w:author="Per Lindell" w:date="2021-12-15T08:47:00Z">
              <w:r>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01CD7D7" w14:textId="434755F7" w:rsidR="00825DD4" w:rsidRPr="00571EE5" w:rsidRDefault="00825DD4" w:rsidP="00825DD4">
            <w:pPr>
              <w:spacing w:after="0"/>
              <w:jc w:val="center"/>
              <w:rPr>
                <w:ins w:id="753" w:author="Per Lindell" w:date="2021-12-14T08:43:00Z"/>
                <w:rFonts w:ascii="Arial" w:hAnsi="Arial" w:cs="Arial"/>
                <w:color w:val="000000"/>
                <w:sz w:val="18"/>
                <w:szCs w:val="18"/>
                <w:lang w:val="en-US" w:eastAsia="ja-JP"/>
              </w:rPr>
            </w:pPr>
            <w:ins w:id="754" w:author="Per Lindell" w:date="2021-12-15T08:47:00Z">
              <w:r>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5D91285F" w14:textId="4B6631FC" w:rsidR="00825DD4" w:rsidRPr="00571EE5" w:rsidRDefault="00825DD4" w:rsidP="00825DD4">
            <w:pPr>
              <w:spacing w:after="0"/>
              <w:jc w:val="center"/>
              <w:rPr>
                <w:ins w:id="755" w:author="Per Lindell" w:date="2021-12-14T08:43:00Z"/>
                <w:rFonts w:ascii="Arial" w:hAnsi="Arial" w:cs="Arial"/>
                <w:color w:val="000000"/>
                <w:sz w:val="18"/>
                <w:szCs w:val="18"/>
                <w:lang w:val="en-US" w:eastAsia="ja-JP"/>
              </w:rPr>
            </w:pPr>
            <w:ins w:id="756" w:author="Per Lindell" w:date="2021-12-15T08:47:00Z">
              <w:r>
                <w:rPr>
                  <w:rFonts w:ascii="Arial" w:hAnsi="Arial" w:cs="Arial"/>
                  <w:color w:val="000000"/>
                  <w:sz w:val="18"/>
                  <w:szCs w:val="18"/>
                </w:rPr>
                <w:t>|fy_high – 4*fx_low|</w:t>
              </w:r>
            </w:ins>
          </w:p>
        </w:tc>
      </w:tr>
      <w:tr w:rsidR="00825DD4" w14:paraId="2F47A727" w14:textId="77777777" w:rsidTr="00825DD4">
        <w:trPr>
          <w:trHeight w:val="300"/>
          <w:ins w:id="75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C6458C" w14:textId="77777777" w:rsidR="00825DD4" w:rsidRPr="00AF7689" w:rsidRDefault="00825DD4" w:rsidP="00825DD4">
            <w:pPr>
              <w:spacing w:after="0"/>
              <w:rPr>
                <w:ins w:id="758" w:author="Per Lindell" w:date="2021-12-14T08:43:00Z"/>
                <w:rFonts w:ascii="Arial" w:hAnsi="Arial" w:cs="Arial"/>
                <w:color w:val="000000"/>
                <w:sz w:val="18"/>
                <w:szCs w:val="18"/>
                <w:lang w:val="en-US" w:eastAsia="ja-JP"/>
              </w:rPr>
            </w:pPr>
            <w:ins w:id="759"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670FF6" w14:textId="36864EFF" w:rsidR="00825DD4" w:rsidRPr="00571EE5" w:rsidRDefault="00825DD4" w:rsidP="00825DD4">
            <w:pPr>
              <w:spacing w:after="0"/>
              <w:jc w:val="center"/>
              <w:rPr>
                <w:ins w:id="760" w:author="Per Lindell" w:date="2021-12-14T08:43:00Z"/>
                <w:rFonts w:ascii="Arial" w:hAnsi="Arial" w:cs="Arial"/>
                <w:color w:val="000000"/>
                <w:sz w:val="18"/>
                <w:szCs w:val="18"/>
                <w:lang w:val="en-US" w:eastAsia="ja-JP"/>
              </w:rPr>
            </w:pPr>
            <w:ins w:id="761" w:author="Per Lindell" w:date="2021-12-15T08:47:00Z">
              <w:r>
                <w:rPr>
                  <w:rFonts w:ascii="Arial" w:hAnsi="Arial" w:cs="Arial"/>
                  <w:color w:val="000000"/>
                  <w:sz w:val="18"/>
                  <w:szCs w:val="18"/>
                </w:rPr>
                <w:t>9065</w:t>
              </w:r>
            </w:ins>
          </w:p>
        </w:tc>
        <w:tc>
          <w:tcPr>
            <w:tcW w:w="1842" w:type="dxa"/>
            <w:tcBorders>
              <w:top w:val="nil"/>
              <w:left w:val="nil"/>
              <w:bottom w:val="single" w:sz="4" w:space="0" w:color="auto"/>
              <w:right w:val="single" w:sz="4" w:space="0" w:color="auto"/>
            </w:tcBorders>
            <w:shd w:val="clear" w:color="auto" w:fill="auto"/>
            <w:noWrap/>
            <w:vAlign w:val="center"/>
          </w:tcPr>
          <w:p w14:paraId="1FDC0CD6" w14:textId="3946314E" w:rsidR="00825DD4" w:rsidRPr="00571EE5" w:rsidRDefault="00825DD4" w:rsidP="00825DD4">
            <w:pPr>
              <w:spacing w:after="0"/>
              <w:jc w:val="center"/>
              <w:rPr>
                <w:ins w:id="762" w:author="Per Lindell" w:date="2021-12-14T08:43:00Z"/>
                <w:rFonts w:ascii="Arial" w:hAnsi="Arial" w:cs="Arial"/>
                <w:color w:val="000000"/>
                <w:sz w:val="18"/>
                <w:szCs w:val="18"/>
                <w:lang w:val="en-US" w:eastAsia="ja-JP"/>
              </w:rPr>
            </w:pPr>
            <w:ins w:id="763" w:author="Per Lindell" w:date="2021-12-15T08:47:00Z">
              <w:r>
                <w:rPr>
                  <w:rFonts w:ascii="Arial" w:hAnsi="Arial" w:cs="Arial"/>
                  <w:color w:val="000000"/>
                  <w:sz w:val="18"/>
                  <w:szCs w:val="18"/>
                </w:rPr>
                <w:t>8274</w:t>
              </w:r>
            </w:ins>
          </w:p>
        </w:tc>
        <w:tc>
          <w:tcPr>
            <w:tcW w:w="1985" w:type="dxa"/>
            <w:tcBorders>
              <w:top w:val="nil"/>
              <w:left w:val="nil"/>
              <w:bottom w:val="single" w:sz="4" w:space="0" w:color="auto"/>
              <w:right w:val="single" w:sz="4" w:space="0" w:color="auto"/>
            </w:tcBorders>
            <w:shd w:val="clear" w:color="auto" w:fill="auto"/>
            <w:noWrap/>
            <w:vAlign w:val="center"/>
          </w:tcPr>
          <w:p w14:paraId="57E5379F" w14:textId="6F2AFD62" w:rsidR="00825DD4" w:rsidRPr="00571EE5" w:rsidRDefault="00825DD4" w:rsidP="00825DD4">
            <w:pPr>
              <w:spacing w:after="0"/>
              <w:jc w:val="center"/>
              <w:rPr>
                <w:ins w:id="764" w:author="Per Lindell" w:date="2021-12-14T08:43:00Z"/>
                <w:rFonts w:ascii="Arial" w:hAnsi="Arial" w:cs="Arial"/>
                <w:color w:val="000000"/>
                <w:sz w:val="18"/>
                <w:szCs w:val="18"/>
                <w:lang w:val="en-US" w:eastAsia="ja-JP"/>
              </w:rPr>
            </w:pPr>
            <w:ins w:id="765" w:author="Per Lindell" w:date="2021-12-15T08:47:00Z">
              <w:r>
                <w:rPr>
                  <w:rFonts w:ascii="Arial" w:hAnsi="Arial" w:cs="Arial"/>
                  <w:color w:val="000000"/>
                  <w:sz w:val="18"/>
                  <w:szCs w:val="18"/>
                </w:rPr>
                <w:t>4344</w:t>
              </w:r>
            </w:ins>
          </w:p>
        </w:tc>
        <w:tc>
          <w:tcPr>
            <w:tcW w:w="1843" w:type="dxa"/>
            <w:tcBorders>
              <w:top w:val="nil"/>
              <w:left w:val="nil"/>
              <w:bottom w:val="single" w:sz="4" w:space="0" w:color="auto"/>
              <w:right w:val="single" w:sz="4" w:space="0" w:color="auto"/>
            </w:tcBorders>
            <w:shd w:val="clear" w:color="auto" w:fill="auto"/>
            <w:noWrap/>
            <w:vAlign w:val="center"/>
          </w:tcPr>
          <w:p w14:paraId="0F93AC5A" w14:textId="54629AC3" w:rsidR="00825DD4" w:rsidRPr="00571EE5" w:rsidRDefault="00825DD4" w:rsidP="00825DD4">
            <w:pPr>
              <w:spacing w:after="0"/>
              <w:jc w:val="center"/>
              <w:rPr>
                <w:ins w:id="766" w:author="Per Lindell" w:date="2021-12-14T08:43:00Z"/>
                <w:rFonts w:ascii="Arial" w:hAnsi="Arial" w:cs="Arial"/>
                <w:color w:val="000000"/>
                <w:sz w:val="18"/>
                <w:szCs w:val="18"/>
                <w:lang w:val="en-US" w:eastAsia="ja-JP"/>
              </w:rPr>
            </w:pPr>
            <w:ins w:id="767" w:author="Per Lindell" w:date="2021-12-15T08:47:00Z">
              <w:r>
                <w:rPr>
                  <w:rFonts w:ascii="Arial" w:hAnsi="Arial" w:cs="Arial"/>
                  <w:color w:val="000000"/>
                  <w:sz w:val="18"/>
                  <w:szCs w:val="18"/>
                </w:rPr>
                <w:t>4090</w:t>
              </w:r>
            </w:ins>
          </w:p>
        </w:tc>
      </w:tr>
      <w:tr w:rsidR="00825DD4" w14:paraId="58BCEE99" w14:textId="77777777" w:rsidTr="00825DD4">
        <w:trPr>
          <w:trHeight w:val="300"/>
          <w:ins w:id="76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44E52" w14:textId="77777777" w:rsidR="00825DD4" w:rsidRPr="00AF7689" w:rsidRDefault="00825DD4" w:rsidP="00825DD4">
            <w:pPr>
              <w:spacing w:after="0"/>
              <w:rPr>
                <w:ins w:id="769" w:author="Per Lindell" w:date="2021-12-14T08:43:00Z"/>
                <w:rFonts w:ascii="Arial" w:hAnsi="Arial" w:cs="Arial"/>
                <w:color w:val="000000"/>
                <w:sz w:val="18"/>
                <w:szCs w:val="18"/>
                <w:lang w:val="en-US" w:eastAsia="ja-JP"/>
              </w:rPr>
            </w:pPr>
            <w:ins w:id="770"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9D80BF" w14:textId="2A5B02D8" w:rsidR="00825DD4" w:rsidRPr="00571EE5" w:rsidRDefault="00825DD4" w:rsidP="00825DD4">
            <w:pPr>
              <w:spacing w:after="0"/>
              <w:jc w:val="center"/>
              <w:rPr>
                <w:ins w:id="771" w:author="Per Lindell" w:date="2021-12-14T08:43:00Z"/>
                <w:rFonts w:ascii="Arial" w:hAnsi="Arial" w:cs="Arial"/>
                <w:color w:val="000000"/>
                <w:sz w:val="18"/>
                <w:szCs w:val="18"/>
                <w:lang w:val="en-US" w:eastAsia="ja-JP"/>
              </w:rPr>
            </w:pPr>
            <w:ins w:id="772" w:author="Per Lindell" w:date="2021-12-15T08:47:00Z">
              <w:r>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5C60FB06" w14:textId="6DF15B57" w:rsidR="00825DD4" w:rsidRPr="00571EE5" w:rsidRDefault="00825DD4" w:rsidP="00825DD4">
            <w:pPr>
              <w:spacing w:after="0"/>
              <w:jc w:val="center"/>
              <w:rPr>
                <w:ins w:id="773" w:author="Per Lindell" w:date="2021-12-14T08:43:00Z"/>
                <w:rFonts w:ascii="Arial" w:hAnsi="Arial" w:cs="Arial"/>
                <w:color w:val="000000"/>
                <w:sz w:val="18"/>
                <w:szCs w:val="18"/>
                <w:lang w:val="en-US" w:eastAsia="ja-JP"/>
              </w:rPr>
            </w:pPr>
            <w:ins w:id="774" w:author="Per Lindell" w:date="2021-12-15T08:47:00Z">
              <w:r>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F8AF4A4" w14:textId="349A4D9B" w:rsidR="00825DD4" w:rsidRPr="00571EE5" w:rsidRDefault="00825DD4" w:rsidP="00825DD4">
            <w:pPr>
              <w:spacing w:after="0"/>
              <w:jc w:val="center"/>
              <w:rPr>
                <w:ins w:id="775" w:author="Per Lindell" w:date="2021-12-14T08:43:00Z"/>
                <w:rFonts w:ascii="Arial" w:hAnsi="Arial" w:cs="Arial"/>
                <w:color w:val="000000"/>
                <w:sz w:val="18"/>
                <w:szCs w:val="18"/>
                <w:lang w:val="en-US" w:eastAsia="ja-JP"/>
              </w:rPr>
            </w:pPr>
            <w:ins w:id="776" w:author="Per Lindell" w:date="2021-12-15T08:47:00Z">
              <w:r>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0D7FACA" w14:textId="7D111D61" w:rsidR="00825DD4" w:rsidRPr="00571EE5" w:rsidRDefault="00825DD4" w:rsidP="00825DD4">
            <w:pPr>
              <w:spacing w:after="0"/>
              <w:jc w:val="center"/>
              <w:rPr>
                <w:ins w:id="777" w:author="Per Lindell" w:date="2021-12-14T08:43:00Z"/>
                <w:rFonts w:ascii="Arial" w:hAnsi="Arial" w:cs="Arial"/>
                <w:color w:val="000000"/>
                <w:sz w:val="18"/>
                <w:szCs w:val="18"/>
                <w:lang w:val="en-US" w:eastAsia="ja-JP"/>
              </w:rPr>
            </w:pPr>
            <w:ins w:id="778" w:author="Per Lindell" w:date="2021-12-15T08:47:00Z">
              <w:r>
                <w:rPr>
                  <w:rFonts w:ascii="Arial" w:hAnsi="Arial" w:cs="Arial"/>
                  <w:color w:val="000000"/>
                  <w:sz w:val="18"/>
                  <w:szCs w:val="18"/>
                </w:rPr>
                <w:t>|fy_high + 4*fx_high|</w:t>
              </w:r>
            </w:ins>
          </w:p>
        </w:tc>
      </w:tr>
      <w:tr w:rsidR="00825DD4" w14:paraId="487E19B4" w14:textId="77777777" w:rsidTr="00825DD4">
        <w:trPr>
          <w:trHeight w:val="300"/>
          <w:ins w:id="77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A4DE7" w14:textId="77777777" w:rsidR="00825DD4" w:rsidRPr="00AF7689" w:rsidRDefault="00825DD4" w:rsidP="00825DD4">
            <w:pPr>
              <w:spacing w:after="0"/>
              <w:rPr>
                <w:ins w:id="780" w:author="Per Lindell" w:date="2021-12-14T08:43:00Z"/>
                <w:rFonts w:ascii="Arial" w:hAnsi="Arial" w:cs="Arial"/>
                <w:color w:val="000000"/>
                <w:sz w:val="18"/>
                <w:szCs w:val="18"/>
                <w:lang w:val="en-US" w:eastAsia="ja-JP"/>
              </w:rPr>
            </w:pPr>
            <w:ins w:id="781"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32B8D75" w14:textId="00CEFC14" w:rsidR="00825DD4" w:rsidRPr="00571EE5" w:rsidRDefault="00825DD4" w:rsidP="00825DD4">
            <w:pPr>
              <w:spacing w:after="0"/>
              <w:jc w:val="center"/>
              <w:rPr>
                <w:ins w:id="782" w:author="Per Lindell" w:date="2021-12-14T08:43:00Z"/>
                <w:rFonts w:ascii="Arial" w:hAnsi="Arial" w:cs="Arial"/>
                <w:color w:val="000000"/>
                <w:sz w:val="18"/>
                <w:szCs w:val="18"/>
                <w:lang w:val="en-US" w:eastAsia="ja-JP"/>
              </w:rPr>
            </w:pPr>
            <w:ins w:id="783" w:author="Per Lindell" w:date="2021-12-15T08:47:00Z">
              <w:r>
                <w:rPr>
                  <w:rFonts w:ascii="Arial" w:hAnsi="Arial" w:cs="Arial"/>
                  <w:color w:val="000000"/>
                  <w:sz w:val="18"/>
                  <w:szCs w:val="18"/>
                </w:rPr>
                <w:t>11679</w:t>
              </w:r>
            </w:ins>
          </w:p>
        </w:tc>
        <w:tc>
          <w:tcPr>
            <w:tcW w:w="1842" w:type="dxa"/>
            <w:tcBorders>
              <w:top w:val="nil"/>
              <w:left w:val="nil"/>
              <w:bottom w:val="single" w:sz="4" w:space="0" w:color="auto"/>
              <w:right w:val="single" w:sz="4" w:space="0" w:color="auto"/>
            </w:tcBorders>
            <w:shd w:val="clear" w:color="auto" w:fill="auto"/>
            <w:noWrap/>
            <w:vAlign w:val="center"/>
          </w:tcPr>
          <w:p w14:paraId="38DE829E" w14:textId="38C5089F" w:rsidR="00825DD4" w:rsidRPr="00571EE5" w:rsidRDefault="00825DD4" w:rsidP="00825DD4">
            <w:pPr>
              <w:spacing w:after="0"/>
              <w:jc w:val="center"/>
              <w:rPr>
                <w:ins w:id="784" w:author="Per Lindell" w:date="2021-12-14T08:43:00Z"/>
                <w:rFonts w:ascii="Arial" w:hAnsi="Arial" w:cs="Arial"/>
                <w:color w:val="000000"/>
                <w:sz w:val="18"/>
                <w:szCs w:val="18"/>
                <w:lang w:val="en-US" w:eastAsia="ja-JP"/>
              </w:rPr>
            </w:pPr>
            <w:ins w:id="785" w:author="Per Lindell" w:date="2021-12-15T08:47:00Z">
              <w:r>
                <w:rPr>
                  <w:rFonts w:ascii="Arial" w:hAnsi="Arial" w:cs="Arial"/>
                  <w:color w:val="000000"/>
                  <w:sz w:val="18"/>
                  <w:szCs w:val="18"/>
                </w:rPr>
                <w:t>12470</w:t>
              </w:r>
            </w:ins>
          </w:p>
        </w:tc>
        <w:tc>
          <w:tcPr>
            <w:tcW w:w="1985" w:type="dxa"/>
            <w:tcBorders>
              <w:top w:val="nil"/>
              <w:left w:val="nil"/>
              <w:bottom w:val="single" w:sz="4" w:space="0" w:color="auto"/>
              <w:right w:val="single" w:sz="4" w:space="0" w:color="auto"/>
            </w:tcBorders>
            <w:shd w:val="clear" w:color="auto" w:fill="auto"/>
            <w:noWrap/>
            <w:vAlign w:val="center"/>
          </w:tcPr>
          <w:p w14:paraId="4B45BB52" w14:textId="6BAD2BE8" w:rsidR="00825DD4" w:rsidRPr="00571EE5" w:rsidRDefault="00825DD4" w:rsidP="00825DD4">
            <w:pPr>
              <w:spacing w:after="0"/>
              <w:jc w:val="center"/>
              <w:rPr>
                <w:ins w:id="786" w:author="Per Lindell" w:date="2021-12-14T08:43:00Z"/>
                <w:rFonts w:ascii="Arial" w:hAnsi="Arial" w:cs="Arial"/>
                <w:color w:val="000000"/>
                <w:sz w:val="18"/>
                <w:szCs w:val="18"/>
                <w:lang w:val="en-US" w:eastAsia="ja-JP"/>
              </w:rPr>
            </w:pPr>
            <w:ins w:id="787" w:author="Per Lindell" w:date="2021-12-15T08:47:00Z">
              <w:r>
                <w:rPr>
                  <w:rFonts w:ascii="Arial" w:hAnsi="Arial" w:cs="Arial"/>
                  <w:color w:val="000000"/>
                  <w:sz w:val="18"/>
                  <w:szCs w:val="18"/>
                </w:rPr>
                <w:t>9276</w:t>
              </w:r>
            </w:ins>
          </w:p>
        </w:tc>
        <w:tc>
          <w:tcPr>
            <w:tcW w:w="1843" w:type="dxa"/>
            <w:tcBorders>
              <w:top w:val="nil"/>
              <w:left w:val="nil"/>
              <w:bottom w:val="single" w:sz="4" w:space="0" w:color="auto"/>
              <w:right w:val="single" w:sz="4" w:space="0" w:color="auto"/>
            </w:tcBorders>
            <w:shd w:val="clear" w:color="auto" w:fill="auto"/>
            <w:noWrap/>
            <w:vAlign w:val="center"/>
          </w:tcPr>
          <w:p w14:paraId="4D30140D" w14:textId="0B80DB36" w:rsidR="00825DD4" w:rsidRPr="00571EE5" w:rsidRDefault="00825DD4" w:rsidP="00825DD4">
            <w:pPr>
              <w:spacing w:after="0"/>
              <w:jc w:val="center"/>
              <w:rPr>
                <w:ins w:id="788" w:author="Per Lindell" w:date="2021-12-14T08:43:00Z"/>
                <w:rFonts w:ascii="Arial" w:hAnsi="Arial" w:cs="Arial"/>
                <w:color w:val="000000"/>
                <w:sz w:val="18"/>
                <w:szCs w:val="18"/>
                <w:lang w:val="en-US" w:eastAsia="ja-JP"/>
              </w:rPr>
            </w:pPr>
            <w:ins w:id="789" w:author="Per Lindell" w:date="2021-12-15T08:47:00Z">
              <w:r>
                <w:rPr>
                  <w:rFonts w:ascii="Arial" w:hAnsi="Arial" w:cs="Arial"/>
                  <w:color w:val="000000"/>
                  <w:sz w:val="18"/>
                  <w:szCs w:val="18"/>
                </w:rPr>
                <w:t>9530</w:t>
              </w:r>
            </w:ins>
          </w:p>
        </w:tc>
      </w:tr>
      <w:tr w:rsidR="00825DD4" w14:paraId="304B3927" w14:textId="77777777" w:rsidTr="00825DD4">
        <w:trPr>
          <w:trHeight w:val="300"/>
          <w:ins w:id="79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ACE635" w14:textId="77777777" w:rsidR="00825DD4" w:rsidRPr="00AF7689" w:rsidRDefault="00825DD4" w:rsidP="00825DD4">
            <w:pPr>
              <w:spacing w:after="0"/>
              <w:rPr>
                <w:ins w:id="791" w:author="Per Lindell" w:date="2021-12-14T08:43:00Z"/>
                <w:rFonts w:ascii="Arial" w:hAnsi="Arial" w:cs="Arial"/>
                <w:color w:val="000000"/>
                <w:sz w:val="18"/>
                <w:szCs w:val="18"/>
                <w:lang w:val="en-US" w:eastAsia="ja-JP"/>
              </w:rPr>
            </w:pPr>
            <w:ins w:id="792"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C08549A" w14:textId="16BD9AD7" w:rsidR="00825DD4" w:rsidRPr="00571EE5" w:rsidRDefault="00825DD4" w:rsidP="00825DD4">
            <w:pPr>
              <w:spacing w:after="0"/>
              <w:jc w:val="center"/>
              <w:rPr>
                <w:ins w:id="793" w:author="Per Lindell" w:date="2021-12-14T08:43:00Z"/>
                <w:rFonts w:ascii="Arial" w:hAnsi="Arial" w:cs="Arial"/>
                <w:color w:val="000000"/>
                <w:sz w:val="18"/>
                <w:szCs w:val="18"/>
                <w:lang w:val="en-US" w:eastAsia="ja-JP"/>
              </w:rPr>
            </w:pPr>
            <w:ins w:id="794" w:author="Per Lindell" w:date="2021-12-15T08:47:00Z">
              <w:r>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36A24727" w14:textId="64EB8080" w:rsidR="00825DD4" w:rsidRPr="00571EE5" w:rsidRDefault="00825DD4" w:rsidP="00825DD4">
            <w:pPr>
              <w:spacing w:after="0"/>
              <w:jc w:val="center"/>
              <w:rPr>
                <w:ins w:id="795" w:author="Per Lindell" w:date="2021-12-14T08:43:00Z"/>
                <w:rFonts w:ascii="Arial" w:hAnsi="Arial" w:cs="Arial"/>
                <w:color w:val="000000"/>
                <w:sz w:val="18"/>
                <w:szCs w:val="18"/>
                <w:lang w:val="en-US" w:eastAsia="ja-JP"/>
              </w:rPr>
            </w:pPr>
            <w:ins w:id="796" w:author="Per Lindell" w:date="2021-12-15T08:47:00Z">
              <w:r>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A906748" w14:textId="5462371A" w:rsidR="00825DD4" w:rsidRPr="00571EE5" w:rsidRDefault="00825DD4" w:rsidP="00825DD4">
            <w:pPr>
              <w:spacing w:after="0"/>
              <w:jc w:val="center"/>
              <w:rPr>
                <w:ins w:id="797" w:author="Per Lindell" w:date="2021-12-14T08:43:00Z"/>
                <w:rFonts w:ascii="Arial" w:hAnsi="Arial" w:cs="Arial"/>
                <w:color w:val="000000"/>
                <w:sz w:val="18"/>
                <w:szCs w:val="18"/>
                <w:lang w:val="en-US" w:eastAsia="ja-JP"/>
              </w:rPr>
            </w:pPr>
            <w:ins w:id="798" w:author="Per Lindell" w:date="2021-12-15T08:47:00Z">
              <w:r>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60D6ECE7" w14:textId="3C5010E3" w:rsidR="00825DD4" w:rsidRPr="009D0ADA" w:rsidRDefault="00825DD4" w:rsidP="00825DD4">
            <w:pPr>
              <w:spacing w:after="0"/>
              <w:jc w:val="center"/>
              <w:rPr>
                <w:ins w:id="799" w:author="Per Lindell" w:date="2021-12-14T08:43:00Z"/>
                <w:rFonts w:ascii="Arial" w:hAnsi="Arial" w:cs="Arial"/>
                <w:color w:val="000000"/>
                <w:sz w:val="18"/>
                <w:szCs w:val="18"/>
                <w:lang w:val="en-US" w:eastAsia="ja-JP"/>
              </w:rPr>
            </w:pPr>
            <w:ins w:id="800" w:author="Per Lindell" w:date="2021-12-15T08:47:00Z">
              <w:r>
                <w:rPr>
                  <w:rFonts w:ascii="Arial" w:hAnsi="Arial" w:cs="Arial"/>
                  <w:color w:val="000000"/>
                  <w:sz w:val="18"/>
                  <w:szCs w:val="18"/>
                </w:rPr>
                <w:t>|2*fy_high – 3*fx_low|</w:t>
              </w:r>
            </w:ins>
          </w:p>
        </w:tc>
      </w:tr>
      <w:tr w:rsidR="00825DD4" w14:paraId="16D8C151" w14:textId="77777777" w:rsidTr="00825DD4">
        <w:trPr>
          <w:trHeight w:val="300"/>
          <w:ins w:id="80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DC61D6" w14:textId="77777777" w:rsidR="00825DD4" w:rsidRPr="00AF7689" w:rsidRDefault="00825DD4" w:rsidP="00825DD4">
            <w:pPr>
              <w:spacing w:after="0"/>
              <w:rPr>
                <w:ins w:id="802" w:author="Per Lindell" w:date="2021-12-14T08:43:00Z"/>
                <w:rFonts w:ascii="Arial" w:hAnsi="Arial" w:cs="Arial"/>
                <w:color w:val="000000"/>
                <w:sz w:val="18"/>
                <w:szCs w:val="18"/>
                <w:lang w:val="en-US" w:eastAsia="ja-JP"/>
              </w:rPr>
            </w:pPr>
            <w:ins w:id="803"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A23253" w14:textId="54CE6E61" w:rsidR="00825DD4" w:rsidRPr="00571EE5" w:rsidRDefault="00825DD4" w:rsidP="00825DD4">
            <w:pPr>
              <w:spacing w:after="0"/>
              <w:jc w:val="center"/>
              <w:rPr>
                <w:ins w:id="804" w:author="Per Lindell" w:date="2021-12-14T08:43:00Z"/>
                <w:rFonts w:ascii="Arial" w:hAnsi="Arial" w:cs="Arial"/>
                <w:color w:val="000000"/>
                <w:sz w:val="18"/>
                <w:szCs w:val="18"/>
                <w:lang w:val="en-US" w:eastAsia="ja-JP"/>
              </w:rPr>
            </w:pPr>
            <w:ins w:id="805" w:author="Per Lindell" w:date="2021-12-15T08:47:00Z">
              <w:r>
                <w:rPr>
                  <w:rFonts w:ascii="Arial" w:hAnsi="Arial" w:cs="Arial"/>
                  <w:color w:val="000000"/>
                  <w:sz w:val="18"/>
                  <w:szCs w:val="18"/>
                </w:rPr>
                <w:t>4680</w:t>
              </w:r>
            </w:ins>
          </w:p>
        </w:tc>
        <w:tc>
          <w:tcPr>
            <w:tcW w:w="1842" w:type="dxa"/>
            <w:tcBorders>
              <w:top w:val="nil"/>
              <w:left w:val="nil"/>
              <w:bottom w:val="single" w:sz="4" w:space="0" w:color="auto"/>
              <w:right w:val="single" w:sz="4" w:space="0" w:color="auto"/>
            </w:tcBorders>
            <w:shd w:val="clear" w:color="auto" w:fill="auto"/>
            <w:noWrap/>
            <w:vAlign w:val="center"/>
          </w:tcPr>
          <w:p w14:paraId="36715CFD" w14:textId="1749600C" w:rsidR="00825DD4" w:rsidRPr="00571EE5" w:rsidRDefault="00825DD4" w:rsidP="00825DD4">
            <w:pPr>
              <w:spacing w:after="0"/>
              <w:jc w:val="center"/>
              <w:rPr>
                <w:ins w:id="806" w:author="Per Lindell" w:date="2021-12-14T08:43:00Z"/>
                <w:rFonts w:ascii="Arial" w:hAnsi="Arial" w:cs="Arial"/>
                <w:color w:val="000000"/>
                <w:sz w:val="18"/>
                <w:szCs w:val="18"/>
                <w:lang w:val="en-US" w:eastAsia="ja-JP"/>
              </w:rPr>
            </w:pPr>
            <w:ins w:id="807" w:author="Per Lindell" w:date="2021-12-15T08:47:00Z">
              <w:r>
                <w:rPr>
                  <w:rFonts w:ascii="Arial" w:hAnsi="Arial" w:cs="Arial"/>
                  <w:color w:val="000000"/>
                  <w:sz w:val="18"/>
                  <w:szCs w:val="18"/>
                </w:rPr>
                <w:t>4068</w:t>
              </w:r>
            </w:ins>
          </w:p>
        </w:tc>
        <w:tc>
          <w:tcPr>
            <w:tcW w:w="1985" w:type="dxa"/>
            <w:tcBorders>
              <w:top w:val="nil"/>
              <w:left w:val="nil"/>
              <w:bottom w:val="single" w:sz="4" w:space="0" w:color="auto"/>
              <w:right w:val="single" w:sz="4" w:space="0" w:color="auto"/>
            </w:tcBorders>
            <w:shd w:val="clear" w:color="auto" w:fill="auto"/>
            <w:noWrap/>
            <w:vAlign w:val="center"/>
          </w:tcPr>
          <w:p w14:paraId="360930A6" w14:textId="2DBB6467" w:rsidR="00825DD4" w:rsidRPr="00571EE5" w:rsidRDefault="00825DD4" w:rsidP="00825DD4">
            <w:pPr>
              <w:spacing w:after="0"/>
              <w:jc w:val="center"/>
              <w:rPr>
                <w:ins w:id="808" w:author="Per Lindell" w:date="2021-12-14T08:43:00Z"/>
                <w:rFonts w:ascii="Arial" w:hAnsi="Arial" w:cs="Arial"/>
                <w:color w:val="000000"/>
                <w:sz w:val="18"/>
                <w:szCs w:val="18"/>
                <w:lang w:val="en-US" w:eastAsia="ja-JP"/>
              </w:rPr>
            </w:pPr>
            <w:ins w:id="809" w:author="Per Lindell" w:date="2021-12-15T08:47:00Z">
              <w:r>
                <w:rPr>
                  <w:rFonts w:ascii="Arial" w:hAnsi="Arial" w:cs="Arial"/>
                  <w:color w:val="000000"/>
                  <w:sz w:val="18"/>
                  <w:szCs w:val="18"/>
                </w:rPr>
                <w:t>138</w:t>
              </w:r>
            </w:ins>
          </w:p>
        </w:tc>
        <w:tc>
          <w:tcPr>
            <w:tcW w:w="1843" w:type="dxa"/>
            <w:tcBorders>
              <w:top w:val="nil"/>
              <w:left w:val="nil"/>
              <w:bottom w:val="single" w:sz="4" w:space="0" w:color="auto"/>
              <w:right w:val="single" w:sz="4" w:space="0" w:color="auto"/>
            </w:tcBorders>
            <w:shd w:val="clear" w:color="auto" w:fill="auto"/>
            <w:noWrap/>
            <w:vAlign w:val="center"/>
          </w:tcPr>
          <w:p w14:paraId="199C28DF" w14:textId="02A78FFB" w:rsidR="00825DD4" w:rsidRPr="00571EE5" w:rsidRDefault="00825DD4" w:rsidP="00825DD4">
            <w:pPr>
              <w:spacing w:after="0"/>
              <w:jc w:val="center"/>
              <w:rPr>
                <w:ins w:id="810" w:author="Per Lindell" w:date="2021-12-14T08:43:00Z"/>
                <w:rFonts w:ascii="Arial" w:hAnsi="Arial" w:cs="Arial"/>
                <w:color w:val="000000"/>
                <w:sz w:val="18"/>
                <w:szCs w:val="18"/>
                <w:lang w:val="en-US" w:eastAsia="ja-JP"/>
              </w:rPr>
            </w:pPr>
            <w:ins w:id="811" w:author="Per Lindell" w:date="2021-12-15T08:47:00Z">
              <w:r>
                <w:rPr>
                  <w:rFonts w:ascii="Arial" w:hAnsi="Arial" w:cs="Arial"/>
                  <w:color w:val="000000"/>
                  <w:sz w:val="18"/>
                  <w:szCs w:val="18"/>
                </w:rPr>
                <w:t>295</w:t>
              </w:r>
            </w:ins>
          </w:p>
        </w:tc>
      </w:tr>
      <w:tr w:rsidR="00825DD4" w14:paraId="283691C0" w14:textId="77777777" w:rsidTr="00825DD4">
        <w:trPr>
          <w:trHeight w:val="300"/>
          <w:ins w:id="81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7CECC9" w14:textId="77777777" w:rsidR="00825DD4" w:rsidRPr="00AF7689" w:rsidRDefault="00825DD4" w:rsidP="00825DD4">
            <w:pPr>
              <w:spacing w:after="0"/>
              <w:rPr>
                <w:ins w:id="813" w:author="Per Lindell" w:date="2021-12-14T08:43:00Z"/>
                <w:rFonts w:ascii="Arial" w:hAnsi="Arial" w:cs="Arial"/>
                <w:color w:val="000000"/>
                <w:sz w:val="18"/>
                <w:szCs w:val="18"/>
                <w:lang w:val="en-US" w:eastAsia="ja-JP"/>
              </w:rPr>
            </w:pPr>
            <w:ins w:id="814"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94A2E1" w14:textId="10E09B37" w:rsidR="00825DD4" w:rsidRPr="00571EE5" w:rsidRDefault="00825DD4" w:rsidP="00825DD4">
            <w:pPr>
              <w:spacing w:after="0"/>
              <w:jc w:val="center"/>
              <w:rPr>
                <w:ins w:id="815" w:author="Per Lindell" w:date="2021-12-14T08:43:00Z"/>
                <w:rFonts w:ascii="Arial" w:hAnsi="Arial" w:cs="Arial"/>
                <w:color w:val="000000"/>
                <w:sz w:val="18"/>
                <w:szCs w:val="18"/>
                <w:lang w:val="en-US" w:eastAsia="ja-JP"/>
              </w:rPr>
            </w:pPr>
            <w:ins w:id="816" w:author="Per Lindell" w:date="2021-12-15T08:47:00Z">
              <w:r>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3C394CA2" w14:textId="487EB530" w:rsidR="00825DD4" w:rsidRPr="00571EE5" w:rsidRDefault="00825DD4" w:rsidP="00825DD4">
            <w:pPr>
              <w:spacing w:after="0"/>
              <w:jc w:val="center"/>
              <w:rPr>
                <w:ins w:id="817" w:author="Per Lindell" w:date="2021-12-14T08:43:00Z"/>
                <w:rFonts w:ascii="Arial" w:hAnsi="Arial" w:cs="Arial"/>
                <w:color w:val="000000"/>
                <w:sz w:val="18"/>
                <w:szCs w:val="18"/>
                <w:lang w:val="en-US" w:eastAsia="ja-JP"/>
              </w:rPr>
            </w:pPr>
            <w:ins w:id="818" w:author="Per Lindell" w:date="2021-12-15T08:47:00Z">
              <w:r>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D3DB3D8" w14:textId="6EA57FE0" w:rsidR="00825DD4" w:rsidRPr="00571EE5" w:rsidRDefault="00825DD4" w:rsidP="00825DD4">
            <w:pPr>
              <w:spacing w:after="0"/>
              <w:jc w:val="center"/>
              <w:rPr>
                <w:ins w:id="819" w:author="Per Lindell" w:date="2021-12-14T08:43:00Z"/>
                <w:rFonts w:ascii="Arial" w:hAnsi="Arial" w:cs="Arial"/>
                <w:color w:val="000000"/>
                <w:sz w:val="18"/>
                <w:szCs w:val="18"/>
                <w:lang w:val="en-US" w:eastAsia="ja-JP"/>
              </w:rPr>
            </w:pPr>
            <w:ins w:id="820" w:author="Per Lindell" w:date="2021-12-15T08:47:00Z">
              <w:r>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329733C" w14:textId="30B54CA4" w:rsidR="00825DD4" w:rsidRPr="009D0ADA" w:rsidRDefault="00825DD4" w:rsidP="00825DD4">
            <w:pPr>
              <w:spacing w:after="0"/>
              <w:jc w:val="center"/>
              <w:rPr>
                <w:ins w:id="821" w:author="Per Lindell" w:date="2021-12-14T08:43:00Z"/>
                <w:rFonts w:ascii="Arial" w:hAnsi="Arial" w:cs="Arial"/>
                <w:color w:val="000000"/>
                <w:sz w:val="18"/>
                <w:szCs w:val="18"/>
                <w:lang w:val="en-US" w:eastAsia="ja-JP"/>
              </w:rPr>
            </w:pPr>
            <w:ins w:id="822" w:author="Per Lindell" w:date="2021-12-15T08:47:00Z">
              <w:r>
                <w:rPr>
                  <w:rFonts w:ascii="Arial" w:hAnsi="Arial" w:cs="Arial"/>
                  <w:color w:val="000000"/>
                  <w:sz w:val="18"/>
                  <w:szCs w:val="18"/>
                </w:rPr>
                <w:t>|2*fy_high + 3*fx_high|</w:t>
              </w:r>
            </w:ins>
          </w:p>
        </w:tc>
      </w:tr>
      <w:tr w:rsidR="00825DD4" w14:paraId="16CDBB78" w14:textId="77777777" w:rsidTr="00825DD4">
        <w:trPr>
          <w:trHeight w:val="300"/>
          <w:ins w:id="82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823B21" w14:textId="77777777" w:rsidR="00825DD4" w:rsidRPr="00AF7689" w:rsidRDefault="00825DD4" w:rsidP="00825DD4">
            <w:pPr>
              <w:spacing w:after="0"/>
              <w:rPr>
                <w:ins w:id="824" w:author="Per Lindell" w:date="2021-12-14T08:43:00Z"/>
                <w:rFonts w:ascii="Arial" w:hAnsi="Arial" w:cs="Arial"/>
                <w:color w:val="000000"/>
                <w:sz w:val="18"/>
                <w:szCs w:val="18"/>
                <w:lang w:val="en-US" w:eastAsia="ja-JP"/>
              </w:rPr>
            </w:pPr>
            <w:ins w:id="825"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234CA9" w14:textId="4D7E2BE7" w:rsidR="00825DD4" w:rsidRPr="00AF7689" w:rsidRDefault="00825DD4" w:rsidP="00825DD4">
            <w:pPr>
              <w:spacing w:after="0"/>
              <w:jc w:val="center"/>
              <w:rPr>
                <w:ins w:id="826" w:author="Per Lindell" w:date="2021-12-14T08:43:00Z"/>
                <w:rFonts w:ascii="Arial" w:hAnsi="Arial" w:cs="Arial"/>
                <w:color w:val="000000"/>
                <w:sz w:val="18"/>
                <w:szCs w:val="18"/>
                <w:lang w:val="en-US" w:eastAsia="ja-JP"/>
              </w:rPr>
            </w:pPr>
            <w:ins w:id="827" w:author="Per Lindell" w:date="2021-12-15T08:47:00Z">
              <w:r>
                <w:rPr>
                  <w:rFonts w:ascii="Arial" w:hAnsi="Arial" w:cs="Arial"/>
                  <w:color w:val="000000"/>
                  <w:sz w:val="18"/>
                  <w:szCs w:val="18"/>
                </w:rPr>
                <w:t>10878</w:t>
              </w:r>
            </w:ins>
          </w:p>
        </w:tc>
        <w:tc>
          <w:tcPr>
            <w:tcW w:w="1842" w:type="dxa"/>
            <w:tcBorders>
              <w:top w:val="nil"/>
              <w:left w:val="nil"/>
              <w:bottom w:val="single" w:sz="4" w:space="0" w:color="auto"/>
              <w:right w:val="single" w:sz="4" w:space="0" w:color="auto"/>
            </w:tcBorders>
            <w:shd w:val="clear" w:color="auto" w:fill="auto"/>
            <w:noWrap/>
            <w:vAlign w:val="center"/>
          </w:tcPr>
          <w:p w14:paraId="7840C9E8" w14:textId="18EC8D25" w:rsidR="00825DD4" w:rsidRPr="00AF7689" w:rsidRDefault="00825DD4" w:rsidP="00825DD4">
            <w:pPr>
              <w:spacing w:after="0"/>
              <w:jc w:val="center"/>
              <w:rPr>
                <w:ins w:id="828" w:author="Per Lindell" w:date="2021-12-14T08:43:00Z"/>
                <w:rFonts w:ascii="Arial" w:hAnsi="Arial" w:cs="Arial"/>
                <w:color w:val="000000"/>
                <w:sz w:val="18"/>
                <w:szCs w:val="18"/>
                <w:lang w:val="en-US" w:eastAsia="ja-JP"/>
              </w:rPr>
            </w:pPr>
            <w:ins w:id="829" w:author="Per Lindell" w:date="2021-12-15T08:47:00Z">
              <w:r>
                <w:rPr>
                  <w:rFonts w:ascii="Arial" w:hAnsi="Arial" w:cs="Arial"/>
                  <w:color w:val="000000"/>
                  <w:sz w:val="18"/>
                  <w:szCs w:val="18"/>
                </w:rPr>
                <w:t>11490</w:t>
              </w:r>
            </w:ins>
          </w:p>
        </w:tc>
        <w:tc>
          <w:tcPr>
            <w:tcW w:w="1985" w:type="dxa"/>
            <w:tcBorders>
              <w:top w:val="nil"/>
              <w:left w:val="nil"/>
              <w:bottom w:val="single" w:sz="4" w:space="0" w:color="auto"/>
              <w:right w:val="single" w:sz="4" w:space="0" w:color="auto"/>
            </w:tcBorders>
            <w:shd w:val="clear" w:color="auto" w:fill="auto"/>
            <w:noWrap/>
            <w:vAlign w:val="center"/>
          </w:tcPr>
          <w:p w14:paraId="688EB34D" w14:textId="0F8A7C07" w:rsidR="00825DD4" w:rsidRPr="00AF7689" w:rsidRDefault="00825DD4" w:rsidP="00825DD4">
            <w:pPr>
              <w:spacing w:after="0"/>
              <w:jc w:val="center"/>
              <w:rPr>
                <w:ins w:id="830" w:author="Per Lindell" w:date="2021-12-14T08:43:00Z"/>
                <w:rFonts w:ascii="Arial" w:hAnsi="Arial" w:cs="Arial"/>
                <w:color w:val="000000"/>
                <w:sz w:val="18"/>
                <w:szCs w:val="18"/>
                <w:lang w:val="en-US" w:eastAsia="ja-JP"/>
              </w:rPr>
            </w:pPr>
            <w:ins w:id="831" w:author="Per Lindell" w:date="2021-12-15T08:47:00Z">
              <w:r>
                <w:rPr>
                  <w:rFonts w:ascii="Arial" w:hAnsi="Arial" w:cs="Arial"/>
                  <w:color w:val="000000"/>
                  <w:sz w:val="18"/>
                  <w:szCs w:val="18"/>
                </w:rPr>
                <w:t>10077</w:t>
              </w:r>
            </w:ins>
          </w:p>
        </w:tc>
        <w:tc>
          <w:tcPr>
            <w:tcW w:w="1843" w:type="dxa"/>
            <w:tcBorders>
              <w:top w:val="nil"/>
              <w:left w:val="nil"/>
              <w:bottom w:val="single" w:sz="4" w:space="0" w:color="auto"/>
              <w:right w:val="single" w:sz="4" w:space="0" w:color="auto"/>
            </w:tcBorders>
            <w:shd w:val="clear" w:color="auto" w:fill="auto"/>
            <w:noWrap/>
            <w:vAlign w:val="center"/>
          </w:tcPr>
          <w:p w14:paraId="45819213" w14:textId="70B697C2" w:rsidR="00825DD4" w:rsidRPr="00AF7689" w:rsidRDefault="00825DD4" w:rsidP="00825DD4">
            <w:pPr>
              <w:spacing w:after="0"/>
              <w:jc w:val="center"/>
              <w:rPr>
                <w:ins w:id="832" w:author="Per Lindell" w:date="2021-12-14T08:43:00Z"/>
                <w:rFonts w:ascii="Arial" w:hAnsi="Arial" w:cs="Arial"/>
                <w:color w:val="000000"/>
                <w:sz w:val="18"/>
                <w:szCs w:val="18"/>
                <w:lang w:val="en-US" w:eastAsia="ja-JP"/>
              </w:rPr>
            </w:pPr>
            <w:ins w:id="833" w:author="Per Lindell" w:date="2021-12-15T08:47:00Z">
              <w:r>
                <w:rPr>
                  <w:rFonts w:ascii="Arial" w:hAnsi="Arial" w:cs="Arial"/>
                  <w:color w:val="000000"/>
                  <w:sz w:val="18"/>
                  <w:szCs w:val="18"/>
                </w:rPr>
                <w:t>10510</w:t>
              </w:r>
            </w:ins>
          </w:p>
        </w:tc>
      </w:tr>
    </w:tbl>
    <w:p w14:paraId="6D9DB8E4" w14:textId="77777777" w:rsidR="00952C83" w:rsidRDefault="00952C83" w:rsidP="00952C83">
      <w:pPr>
        <w:rPr>
          <w:ins w:id="834" w:author="Per Lindell" w:date="2021-12-14T08:43:00Z"/>
          <w:lang w:eastAsia="zh-CN"/>
        </w:rPr>
      </w:pPr>
    </w:p>
    <w:p w14:paraId="56CAFBE9" w14:textId="43E4359F" w:rsidR="00952C83" w:rsidRDefault="00952C83" w:rsidP="00952C83">
      <w:pPr>
        <w:rPr>
          <w:ins w:id="835" w:author="Per Lindell" w:date="2021-12-14T08:43:00Z"/>
          <w:lang w:eastAsia="zh-CN"/>
        </w:rPr>
      </w:pPr>
      <w:ins w:id="836" w:author="Per Lindell" w:date="2021-12-14T08:43:00Z">
        <w:r>
          <w:rPr>
            <w:lang w:eastAsia="ko-KR"/>
          </w:rPr>
          <w:t xml:space="preserve">Based on the </w:t>
        </w:r>
        <w:r>
          <w:rPr>
            <w:lang w:val="en-US" w:eastAsia="zh-CN"/>
          </w:rPr>
          <w:t>t</w:t>
        </w:r>
        <w:r>
          <w:rPr>
            <w:lang w:eastAsia="ko-KR"/>
          </w:rPr>
          <w:t>able above</w:t>
        </w:r>
      </w:ins>
      <w:ins w:id="837" w:author="Per Lindell" w:date="2021-12-14T10:52:00Z">
        <w:r w:rsidR="007C2B63">
          <w:rPr>
            <w:lang w:eastAsia="ko-KR"/>
          </w:rPr>
          <w:t xml:space="preserve"> </w:t>
        </w:r>
      </w:ins>
      <w:ins w:id="838" w:author="Per Lindell" w:date="2021-12-15T08:48:00Z">
        <w:r w:rsidR="00825DD4">
          <w:rPr>
            <w:lang w:eastAsia="ko-KR"/>
          </w:rPr>
          <w:t>IMD4 may affect own Rx frequencies of band n41.</w:t>
        </w:r>
      </w:ins>
    </w:p>
    <w:p w14:paraId="599A142C" w14:textId="55170FD8" w:rsidR="00952C83" w:rsidRDefault="00952C83" w:rsidP="00952C83">
      <w:pPr>
        <w:jc w:val="center"/>
        <w:rPr>
          <w:ins w:id="839" w:author="Per Lindell" w:date="2021-12-14T08:43:00Z"/>
          <w:rFonts w:ascii="Arial" w:hAnsi="Arial" w:cs="Arial"/>
          <w:b/>
          <w:bCs/>
          <w:lang w:val="en-US"/>
        </w:rPr>
      </w:pPr>
      <w:ins w:id="840" w:author="Per Lindell" w:date="2021-12-14T08:43:00Z">
        <w:r>
          <w:rPr>
            <w:rFonts w:ascii="Arial" w:hAnsi="Arial" w:cs="Arial"/>
            <w:b/>
            <w:bCs/>
            <w:lang w:val="en-US"/>
          </w:rPr>
          <w:t xml:space="preserve">Table </w:t>
        </w:r>
      </w:ins>
      <w:ins w:id="841" w:author="Per Lindell" w:date="2021-12-14T10:32:00Z">
        <w:r w:rsidR="00774D75">
          <w:rPr>
            <w:rFonts w:ascii="Arial" w:hAnsi="Arial" w:cs="Arial" w:hint="eastAsia"/>
            <w:b/>
            <w:bCs/>
            <w:lang w:val="en-US" w:eastAsia="zh-CN"/>
          </w:rPr>
          <w:t>6.x</w:t>
        </w:r>
      </w:ins>
      <w:ins w:id="842" w:author="Per Lindell" w:date="2021-12-14T08:4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52C83" w14:paraId="0FB5B95F" w14:textId="77777777" w:rsidTr="00952C83">
        <w:trPr>
          <w:trHeight w:val="270"/>
          <w:jc w:val="center"/>
          <w:ins w:id="843" w:author="Per Lindell" w:date="2021-12-14T08:4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704CF4E" w14:textId="77777777" w:rsidR="00952C83" w:rsidRDefault="00952C83" w:rsidP="00952C83">
            <w:pPr>
              <w:keepNext/>
              <w:keepLines/>
              <w:overflowPunct w:val="0"/>
              <w:autoSpaceDE w:val="0"/>
              <w:autoSpaceDN w:val="0"/>
              <w:adjustRightInd w:val="0"/>
              <w:spacing w:after="0"/>
              <w:jc w:val="center"/>
              <w:textAlignment w:val="baseline"/>
              <w:rPr>
                <w:ins w:id="844" w:author="Per Lindell" w:date="2021-12-14T08:43:00Z"/>
                <w:rFonts w:ascii="Arial" w:hAnsi="Arial"/>
                <w:b/>
                <w:sz w:val="18"/>
              </w:rPr>
            </w:pPr>
            <w:ins w:id="845" w:author="Per Lindell" w:date="2021-12-14T08:4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E91855A" w14:textId="77777777" w:rsidR="00952C83" w:rsidRDefault="00952C83" w:rsidP="00952C83">
            <w:pPr>
              <w:keepNext/>
              <w:keepLines/>
              <w:overflowPunct w:val="0"/>
              <w:autoSpaceDE w:val="0"/>
              <w:autoSpaceDN w:val="0"/>
              <w:adjustRightInd w:val="0"/>
              <w:spacing w:after="0"/>
              <w:jc w:val="center"/>
              <w:textAlignment w:val="baseline"/>
              <w:rPr>
                <w:ins w:id="846" w:author="Per Lindell" w:date="2021-12-14T08:43:00Z"/>
                <w:rFonts w:ascii="Arial" w:hAnsi="Arial"/>
                <w:b/>
                <w:sz w:val="18"/>
              </w:rPr>
            </w:pPr>
            <w:ins w:id="847" w:author="Per Lindell" w:date="2021-12-14T08:43:00Z">
              <w:r>
                <w:rPr>
                  <w:rFonts w:ascii="Arial" w:hAnsi="Arial"/>
                  <w:b/>
                  <w:sz w:val="18"/>
                </w:rPr>
                <w:t xml:space="preserve">Spurious emission </w:t>
              </w:r>
            </w:ins>
          </w:p>
        </w:tc>
      </w:tr>
      <w:tr w:rsidR="00952C83" w14:paraId="373596C0" w14:textId="77777777" w:rsidTr="00952C83">
        <w:trPr>
          <w:trHeight w:val="450"/>
          <w:jc w:val="center"/>
          <w:ins w:id="848" w:author="Per Lindell" w:date="2021-12-14T08:43:00Z"/>
        </w:trPr>
        <w:tc>
          <w:tcPr>
            <w:tcW w:w="1486" w:type="dxa"/>
            <w:vMerge/>
            <w:tcBorders>
              <w:top w:val="single" w:sz="4" w:space="0" w:color="auto"/>
              <w:left w:val="single" w:sz="4" w:space="0" w:color="auto"/>
              <w:bottom w:val="single" w:sz="4" w:space="0" w:color="auto"/>
              <w:right w:val="single" w:sz="4" w:space="0" w:color="auto"/>
            </w:tcBorders>
            <w:vAlign w:val="center"/>
          </w:tcPr>
          <w:p w14:paraId="499525A9" w14:textId="77777777" w:rsidR="00952C83" w:rsidRDefault="00952C83" w:rsidP="00952C83">
            <w:pPr>
              <w:keepNext/>
              <w:keepLines/>
              <w:overflowPunct w:val="0"/>
              <w:autoSpaceDE w:val="0"/>
              <w:autoSpaceDN w:val="0"/>
              <w:adjustRightInd w:val="0"/>
              <w:spacing w:after="0"/>
              <w:jc w:val="center"/>
              <w:textAlignment w:val="baseline"/>
              <w:rPr>
                <w:ins w:id="849" w:author="Per Lindell" w:date="2021-12-14T08:43:00Z"/>
                <w:rFonts w:ascii="Arial" w:hAnsi="Arial"/>
                <w:b/>
                <w:sz w:val="18"/>
              </w:rPr>
            </w:pPr>
          </w:p>
        </w:tc>
        <w:tc>
          <w:tcPr>
            <w:tcW w:w="2608" w:type="dxa"/>
            <w:tcBorders>
              <w:top w:val="nil"/>
              <w:left w:val="nil"/>
              <w:bottom w:val="single" w:sz="4" w:space="0" w:color="auto"/>
              <w:right w:val="single" w:sz="4" w:space="0" w:color="auto"/>
            </w:tcBorders>
          </w:tcPr>
          <w:p w14:paraId="79D2AE6A" w14:textId="77777777" w:rsidR="00952C83" w:rsidRDefault="00952C83" w:rsidP="00952C83">
            <w:pPr>
              <w:keepNext/>
              <w:keepLines/>
              <w:overflowPunct w:val="0"/>
              <w:autoSpaceDE w:val="0"/>
              <w:autoSpaceDN w:val="0"/>
              <w:adjustRightInd w:val="0"/>
              <w:spacing w:after="0"/>
              <w:jc w:val="center"/>
              <w:textAlignment w:val="baseline"/>
              <w:rPr>
                <w:ins w:id="850" w:author="Per Lindell" w:date="2021-12-14T08:43:00Z"/>
                <w:rFonts w:ascii="Arial" w:hAnsi="Arial"/>
                <w:b/>
                <w:sz w:val="18"/>
              </w:rPr>
            </w:pPr>
            <w:ins w:id="851" w:author="Per Lindell" w:date="2021-12-14T08:4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227A1989" w14:textId="77777777" w:rsidR="00952C83" w:rsidRDefault="00952C83" w:rsidP="00952C83">
            <w:pPr>
              <w:keepNext/>
              <w:keepLines/>
              <w:overflowPunct w:val="0"/>
              <w:autoSpaceDE w:val="0"/>
              <w:autoSpaceDN w:val="0"/>
              <w:adjustRightInd w:val="0"/>
              <w:spacing w:after="0"/>
              <w:jc w:val="center"/>
              <w:textAlignment w:val="baseline"/>
              <w:rPr>
                <w:ins w:id="852" w:author="Per Lindell" w:date="2021-12-14T08:43:00Z"/>
                <w:rFonts w:ascii="Arial" w:hAnsi="Arial"/>
                <w:b/>
                <w:sz w:val="18"/>
              </w:rPr>
            </w:pPr>
            <w:ins w:id="853" w:author="Per Lindell" w:date="2021-12-14T08:4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1326E84" w14:textId="77777777" w:rsidR="00952C83" w:rsidRDefault="00952C83" w:rsidP="00952C83">
            <w:pPr>
              <w:keepNext/>
              <w:keepLines/>
              <w:overflowPunct w:val="0"/>
              <w:autoSpaceDE w:val="0"/>
              <w:autoSpaceDN w:val="0"/>
              <w:adjustRightInd w:val="0"/>
              <w:spacing w:after="0"/>
              <w:jc w:val="center"/>
              <w:textAlignment w:val="baseline"/>
              <w:rPr>
                <w:ins w:id="854" w:author="Per Lindell" w:date="2021-12-14T08:43:00Z"/>
                <w:rFonts w:ascii="Arial" w:hAnsi="Arial"/>
                <w:b/>
                <w:sz w:val="18"/>
              </w:rPr>
            </w:pPr>
            <w:ins w:id="855" w:author="Per Lindell" w:date="2021-12-14T08:4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6C69E50" w14:textId="77777777" w:rsidR="00952C83" w:rsidRDefault="00952C83" w:rsidP="00952C83">
            <w:pPr>
              <w:keepNext/>
              <w:keepLines/>
              <w:overflowPunct w:val="0"/>
              <w:autoSpaceDE w:val="0"/>
              <w:autoSpaceDN w:val="0"/>
              <w:adjustRightInd w:val="0"/>
              <w:spacing w:after="0"/>
              <w:jc w:val="center"/>
              <w:textAlignment w:val="baseline"/>
              <w:rPr>
                <w:ins w:id="856" w:author="Per Lindell" w:date="2021-12-14T08:43:00Z"/>
                <w:rFonts w:ascii="Arial" w:hAnsi="Arial"/>
                <w:b/>
                <w:sz w:val="18"/>
              </w:rPr>
            </w:pPr>
            <w:ins w:id="857" w:author="Per Lindell" w:date="2021-12-14T08:43:00Z">
              <w:r>
                <w:rPr>
                  <w:rFonts w:ascii="Arial" w:hAnsi="Arial"/>
                  <w:b/>
                  <w:sz w:val="18"/>
                </w:rPr>
                <w:t>MBW (MHz)</w:t>
              </w:r>
            </w:ins>
          </w:p>
        </w:tc>
        <w:tc>
          <w:tcPr>
            <w:tcW w:w="1132" w:type="dxa"/>
            <w:tcBorders>
              <w:top w:val="nil"/>
              <w:left w:val="nil"/>
              <w:bottom w:val="single" w:sz="4" w:space="0" w:color="auto"/>
              <w:right w:val="single" w:sz="4" w:space="0" w:color="auto"/>
            </w:tcBorders>
          </w:tcPr>
          <w:p w14:paraId="4CB42D2B" w14:textId="77777777" w:rsidR="00952C83" w:rsidRDefault="00952C83" w:rsidP="00952C83">
            <w:pPr>
              <w:keepNext/>
              <w:keepLines/>
              <w:overflowPunct w:val="0"/>
              <w:autoSpaceDE w:val="0"/>
              <w:autoSpaceDN w:val="0"/>
              <w:adjustRightInd w:val="0"/>
              <w:spacing w:after="0"/>
              <w:jc w:val="center"/>
              <w:textAlignment w:val="baseline"/>
              <w:rPr>
                <w:ins w:id="858" w:author="Per Lindell" w:date="2021-12-14T08:43:00Z"/>
                <w:rFonts w:ascii="Arial" w:hAnsi="Arial"/>
                <w:b/>
                <w:sz w:val="18"/>
              </w:rPr>
            </w:pPr>
            <w:ins w:id="859" w:author="Per Lindell" w:date="2021-12-14T08:43:00Z">
              <w:r>
                <w:rPr>
                  <w:rFonts w:ascii="Arial" w:hAnsi="Arial"/>
                  <w:b/>
                  <w:sz w:val="18"/>
                </w:rPr>
                <w:t>NOTE</w:t>
              </w:r>
            </w:ins>
          </w:p>
        </w:tc>
      </w:tr>
      <w:tr w:rsidR="00952C83" w:rsidRPr="00571EE5" w14:paraId="502B1007" w14:textId="77777777" w:rsidTr="00952C83">
        <w:trPr>
          <w:trHeight w:val="225"/>
          <w:jc w:val="center"/>
          <w:ins w:id="860" w:author="Per Lindell" w:date="2021-12-14T08:43:00Z"/>
        </w:trPr>
        <w:tc>
          <w:tcPr>
            <w:tcW w:w="1486" w:type="dxa"/>
            <w:vMerge w:val="restart"/>
            <w:tcBorders>
              <w:top w:val="single" w:sz="4" w:space="0" w:color="auto"/>
              <w:left w:val="single" w:sz="4" w:space="0" w:color="auto"/>
              <w:right w:val="single" w:sz="4" w:space="0" w:color="auto"/>
            </w:tcBorders>
          </w:tcPr>
          <w:p w14:paraId="1DE50C35" w14:textId="29CC50A3" w:rsidR="00952C83" w:rsidRPr="00571EE5" w:rsidRDefault="00952C83" w:rsidP="00952C83">
            <w:pPr>
              <w:keepNext/>
              <w:keepLines/>
              <w:overflowPunct w:val="0"/>
              <w:autoSpaceDE w:val="0"/>
              <w:autoSpaceDN w:val="0"/>
              <w:adjustRightInd w:val="0"/>
              <w:spacing w:after="0"/>
              <w:jc w:val="center"/>
              <w:textAlignment w:val="baseline"/>
              <w:rPr>
                <w:ins w:id="861" w:author="Per Lindell" w:date="2021-12-14T08:43:00Z"/>
                <w:rFonts w:ascii="Arial" w:hAnsi="Arial" w:cs="Arial"/>
                <w:sz w:val="18"/>
                <w:szCs w:val="18"/>
                <w:lang w:eastAsia="zh-CN"/>
              </w:rPr>
            </w:pPr>
            <w:ins w:id="862" w:author="Per Lindell" w:date="2021-12-14T08:43: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ins>
            <w:ins w:id="863" w:author="Per Lindell" w:date="2021-12-14T10:53:00Z">
              <w:r w:rsidR="007C2B63">
                <w:rPr>
                  <w:rFonts w:ascii="Arial" w:hAnsi="Arial" w:cs="Arial"/>
                  <w:sz w:val="18"/>
                  <w:szCs w:val="18"/>
                  <w:lang w:eastAsia="ja-JP"/>
                </w:rPr>
                <w:t>41</w:t>
              </w:r>
            </w:ins>
            <w:ins w:id="864" w:author="Per Lindell" w:date="2021-12-14T08:43:00Z">
              <w:r w:rsidRPr="00571EE5">
                <w:rPr>
                  <w:rFonts w:ascii="Arial" w:hAnsi="Arial" w:cs="Arial"/>
                  <w:sz w:val="18"/>
                  <w:szCs w:val="18"/>
                  <w:lang w:eastAsia="ja-JP"/>
                </w:rPr>
                <w:t>-</w:t>
              </w:r>
            </w:ins>
            <w:ins w:id="865" w:author="Per Lindell" w:date="2021-12-15T07:41:00Z">
              <w:r w:rsidR="00505EB6">
                <w:rPr>
                  <w:rFonts w:ascii="Arial" w:hAnsi="Arial" w:cs="Arial"/>
                  <w:sz w:val="18"/>
                  <w:szCs w:val="18"/>
                  <w:lang w:eastAsia="ja-JP"/>
                </w:rPr>
                <w:t>n70</w:t>
              </w:r>
            </w:ins>
          </w:p>
          <w:p w14:paraId="77121987" w14:textId="77777777" w:rsidR="00952C83" w:rsidRPr="00571EE5" w:rsidRDefault="00952C83" w:rsidP="00952C83">
            <w:pPr>
              <w:keepNext/>
              <w:keepLines/>
              <w:overflowPunct w:val="0"/>
              <w:autoSpaceDE w:val="0"/>
              <w:autoSpaceDN w:val="0"/>
              <w:adjustRightInd w:val="0"/>
              <w:spacing w:after="0"/>
              <w:jc w:val="center"/>
              <w:textAlignment w:val="baseline"/>
              <w:rPr>
                <w:ins w:id="866" w:author="Per Lindell" w:date="2021-12-14T08:4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5111895" w14:textId="0B98DE8C" w:rsidR="00952C83" w:rsidRPr="00571EE5" w:rsidRDefault="00952C83" w:rsidP="00AB2022">
            <w:pPr>
              <w:keepNext/>
              <w:keepLines/>
              <w:overflowPunct w:val="0"/>
              <w:autoSpaceDE w:val="0"/>
              <w:autoSpaceDN w:val="0"/>
              <w:adjustRightInd w:val="0"/>
              <w:spacing w:after="0"/>
              <w:textAlignment w:val="baseline"/>
              <w:rPr>
                <w:ins w:id="867" w:author="Per Lindell" w:date="2021-12-14T08:43:00Z"/>
                <w:rFonts w:ascii="Arial" w:hAnsi="Arial" w:cs="Arial"/>
                <w:sz w:val="18"/>
                <w:szCs w:val="18"/>
                <w:lang w:val="en-US" w:eastAsia="zh-CN"/>
              </w:rPr>
            </w:pPr>
            <w:ins w:id="868" w:author="Per Lindell" w:date="2021-12-14T08:43:00Z">
              <w:r w:rsidRPr="00571EE5">
                <w:rPr>
                  <w:rFonts w:ascii="Arial" w:hAnsi="Arial" w:cs="Arial"/>
                  <w:sz w:val="18"/>
                  <w:szCs w:val="18"/>
                </w:rPr>
                <w:t xml:space="preserve">E-UTRA Band </w:t>
              </w:r>
            </w:ins>
            <w:ins w:id="869" w:author="Per Lindell" w:date="2021-12-14T10:57:00Z">
              <w:r w:rsidR="00AB2022">
                <w:rPr>
                  <w:rFonts w:ascii="Arial" w:hAnsi="Arial" w:cs="Arial"/>
                  <w:sz w:val="18"/>
                  <w:szCs w:val="18"/>
                </w:rPr>
                <w:t xml:space="preserve">2, 4, 5, </w:t>
              </w:r>
            </w:ins>
            <w:ins w:id="870" w:author="Per Lindell" w:date="2021-12-15T08:54:00Z">
              <w:r w:rsidR="00825DD4">
                <w:rPr>
                  <w:rFonts w:ascii="Arial" w:hAnsi="Arial" w:cs="Arial"/>
                  <w:sz w:val="18"/>
                  <w:szCs w:val="18"/>
                </w:rPr>
                <w:t>10, 12, 13, 14, 17, 24, 25, 26, 29, 30, 48, 66, 70, 71, 85</w:t>
              </w:r>
            </w:ins>
          </w:p>
        </w:tc>
        <w:tc>
          <w:tcPr>
            <w:tcW w:w="851" w:type="dxa"/>
            <w:tcBorders>
              <w:top w:val="nil"/>
              <w:left w:val="nil"/>
              <w:bottom w:val="single" w:sz="4" w:space="0" w:color="auto"/>
              <w:right w:val="single" w:sz="4" w:space="0" w:color="auto"/>
            </w:tcBorders>
            <w:vAlign w:val="center"/>
          </w:tcPr>
          <w:p w14:paraId="5BE8EA3D" w14:textId="77777777" w:rsidR="00952C83" w:rsidRPr="00571EE5" w:rsidRDefault="00952C83" w:rsidP="00952C83">
            <w:pPr>
              <w:keepNext/>
              <w:keepLines/>
              <w:overflowPunct w:val="0"/>
              <w:autoSpaceDE w:val="0"/>
              <w:autoSpaceDN w:val="0"/>
              <w:adjustRightInd w:val="0"/>
              <w:spacing w:after="0"/>
              <w:jc w:val="right"/>
              <w:textAlignment w:val="baseline"/>
              <w:rPr>
                <w:ins w:id="871" w:author="Per Lindell" w:date="2021-12-14T08:43:00Z"/>
                <w:rFonts w:ascii="Arial" w:hAnsi="Arial" w:cs="Arial"/>
                <w:sz w:val="18"/>
                <w:szCs w:val="18"/>
              </w:rPr>
            </w:pPr>
            <w:ins w:id="872" w:author="Per Lindell" w:date="2021-12-14T08:43:00Z">
              <w:r w:rsidRPr="00571EE5">
                <w:rPr>
                  <w:rFonts w:ascii="Arial" w:hAnsi="Arial" w:cs="Arial"/>
                  <w:sz w:val="18"/>
                  <w:szCs w:val="18"/>
                </w:rPr>
                <w:t>F</w:t>
              </w:r>
              <w:r w:rsidRPr="00571EE5">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116F0566" w14:textId="77777777" w:rsidR="00952C83" w:rsidRPr="00571EE5" w:rsidRDefault="00952C83" w:rsidP="00952C83">
            <w:pPr>
              <w:keepNext/>
              <w:keepLines/>
              <w:overflowPunct w:val="0"/>
              <w:autoSpaceDE w:val="0"/>
              <w:autoSpaceDN w:val="0"/>
              <w:adjustRightInd w:val="0"/>
              <w:spacing w:after="0"/>
              <w:jc w:val="center"/>
              <w:textAlignment w:val="baseline"/>
              <w:rPr>
                <w:ins w:id="873" w:author="Per Lindell" w:date="2021-12-14T08:43:00Z"/>
                <w:rFonts w:ascii="Arial" w:hAnsi="Arial" w:cs="Arial"/>
                <w:sz w:val="18"/>
                <w:szCs w:val="18"/>
              </w:rPr>
            </w:pPr>
            <w:ins w:id="874" w:author="Per Lindell" w:date="2021-12-14T08:43: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6B2EC85C" w14:textId="77777777" w:rsidR="00952C83" w:rsidRPr="00571EE5" w:rsidRDefault="00952C83" w:rsidP="00952C83">
            <w:pPr>
              <w:keepNext/>
              <w:keepLines/>
              <w:overflowPunct w:val="0"/>
              <w:autoSpaceDE w:val="0"/>
              <w:autoSpaceDN w:val="0"/>
              <w:adjustRightInd w:val="0"/>
              <w:spacing w:after="0"/>
              <w:textAlignment w:val="baseline"/>
              <w:rPr>
                <w:ins w:id="875" w:author="Per Lindell" w:date="2021-12-14T08:43:00Z"/>
                <w:rFonts w:ascii="Arial" w:hAnsi="Arial" w:cs="Arial"/>
                <w:sz w:val="18"/>
                <w:szCs w:val="18"/>
              </w:rPr>
            </w:pPr>
            <w:ins w:id="876" w:author="Per Lindell" w:date="2021-12-14T08:43:00Z">
              <w:r w:rsidRPr="00571EE5">
                <w:rPr>
                  <w:rFonts w:ascii="Arial" w:hAnsi="Arial" w:cs="Arial"/>
                  <w:sz w:val="18"/>
                  <w:szCs w:val="18"/>
                </w:rPr>
                <w:t>F</w:t>
              </w:r>
              <w:r w:rsidRPr="00571EE5">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7CC95500" w14:textId="77777777" w:rsidR="00952C83" w:rsidRPr="00571EE5" w:rsidRDefault="00952C83" w:rsidP="00952C83">
            <w:pPr>
              <w:keepNext/>
              <w:keepLines/>
              <w:overflowPunct w:val="0"/>
              <w:autoSpaceDE w:val="0"/>
              <w:autoSpaceDN w:val="0"/>
              <w:adjustRightInd w:val="0"/>
              <w:spacing w:after="0"/>
              <w:jc w:val="center"/>
              <w:textAlignment w:val="baseline"/>
              <w:rPr>
                <w:ins w:id="877" w:author="Per Lindell" w:date="2021-12-14T08:43:00Z"/>
                <w:rFonts w:ascii="Arial" w:hAnsi="Arial" w:cs="Arial"/>
                <w:sz w:val="18"/>
                <w:szCs w:val="18"/>
                <w:lang w:val="en-US" w:eastAsia="zh-CN"/>
              </w:rPr>
            </w:pPr>
            <w:ins w:id="878" w:author="Per Lindell" w:date="2021-12-14T08:43: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52CECA46" w14:textId="77777777" w:rsidR="00952C83" w:rsidRPr="00571EE5" w:rsidRDefault="00952C83" w:rsidP="00952C83">
            <w:pPr>
              <w:keepNext/>
              <w:keepLines/>
              <w:overflowPunct w:val="0"/>
              <w:autoSpaceDE w:val="0"/>
              <w:autoSpaceDN w:val="0"/>
              <w:adjustRightInd w:val="0"/>
              <w:spacing w:after="0"/>
              <w:jc w:val="center"/>
              <w:textAlignment w:val="baseline"/>
              <w:rPr>
                <w:ins w:id="879" w:author="Per Lindell" w:date="2021-12-14T08:43:00Z"/>
                <w:rFonts w:ascii="Arial" w:hAnsi="Arial" w:cs="Arial"/>
                <w:sz w:val="18"/>
                <w:szCs w:val="18"/>
                <w:lang w:val="en-US" w:eastAsia="zh-CN"/>
              </w:rPr>
            </w:pPr>
            <w:ins w:id="880" w:author="Per Lindell" w:date="2021-12-14T08:43: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6232C136" w14:textId="77777777" w:rsidR="00952C83" w:rsidRPr="00571EE5" w:rsidRDefault="00952C83" w:rsidP="00952C83">
            <w:pPr>
              <w:keepNext/>
              <w:keepLines/>
              <w:overflowPunct w:val="0"/>
              <w:autoSpaceDE w:val="0"/>
              <w:autoSpaceDN w:val="0"/>
              <w:adjustRightInd w:val="0"/>
              <w:spacing w:after="0"/>
              <w:jc w:val="center"/>
              <w:textAlignment w:val="baseline"/>
              <w:rPr>
                <w:ins w:id="881" w:author="Per Lindell" w:date="2021-12-14T08:43:00Z"/>
                <w:rFonts w:ascii="Arial" w:hAnsi="Arial" w:cs="Arial"/>
                <w:sz w:val="18"/>
                <w:szCs w:val="18"/>
              </w:rPr>
            </w:pPr>
          </w:p>
        </w:tc>
      </w:tr>
      <w:tr w:rsidR="00952C83" w:rsidRPr="00571EE5" w14:paraId="13546C53" w14:textId="77777777" w:rsidTr="00952C83">
        <w:trPr>
          <w:trHeight w:val="225"/>
          <w:jc w:val="center"/>
          <w:ins w:id="882" w:author="Per Lindell" w:date="2021-12-14T08:43:00Z"/>
        </w:trPr>
        <w:tc>
          <w:tcPr>
            <w:tcW w:w="1486" w:type="dxa"/>
            <w:vMerge/>
            <w:tcBorders>
              <w:left w:val="single" w:sz="4" w:space="0" w:color="auto"/>
              <w:right w:val="single" w:sz="4" w:space="0" w:color="auto"/>
            </w:tcBorders>
          </w:tcPr>
          <w:p w14:paraId="1F12CD76" w14:textId="77777777" w:rsidR="00952C83" w:rsidRPr="00571EE5" w:rsidRDefault="00952C83" w:rsidP="00952C83">
            <w:pPr>
              <w:keepNext/>
              <w:keepLines/>
              <w:overflowPunct w:val="0"/>
              <w:autoSpaceDE w:val="0"/>
              <w:autoSpaceDN w:val="0"/>
              <w:adjustRightInd w:val="0"/>
              <w:spacing w:after="0"/>
              <w:jc w:val="center"/>
              <w:textAlignment w:val="baseline"/>
              <w:rPr>
                <w:ins w:id="883" w:author="Per Lindell" w:date="2021-12-14T08:4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F60F771" w14:textId="1726BC21" w:rsidR="00952C83" w:rsidRPr="00571EE5" w:rsidRDefault="00952C83" w:rsidP="00952C83">
            <w:pPr>
              <w:pStyle w:val="TAL"/>
              <w:rPr>
                <w:ins w:id="884" w:author="Per Lindell" w:date="2021-12-14T08:43:00Z"/>
                <w:rFonts w:cs="Arial"/>
                <w:szCs w:val="18"/>
                <w:lang w:eastAsia="zh-CN"/>
              </w:rPr>
            </w:pPr>
            <w:ins w:id="885" w:author="Per Lindell" w:date="2021-12-14T08:43:00Z">
              <w:r w:rsidRPr="00571EE5">
                <w:rPr>
                  <w:rFonts w:cs="Arial"/>
                  <w:szCs w:val="18"/>
                </w:rPr>
                <w:t xml:space="preserve">E-UTRA Band </w:t>
              </w:r>
            </w:ins>
            <w:ins w:id="886" w:author="Per Lindell" w:date="2021-12-14T10:58:00Z">
              <w:r w:rsidR="00AB2022">
                <w:rPr>
                  <w:rFonts w:cs="Arial"/>
                  <w:szCs w:val="18"/>
                </w:rPr>
                <w:t>3</w:t>
              </w:r>
            </w:ins>
            <w:ins w:id="887" w:author="Per Lindell" w:date="2021-12-14T10:59:00Z">
              <w:r w:rsidR="00AB2022">
                <w:rPr>
                  <w:rFonts w:cs="Arial"/>
                  <w:szCs w:val="18"/>
                </w:rPr>
                <w:t>, 7, 22, 32, 41, 42, 43, 50, 51, 52, 65, 73, 74, 75, 76</w:t>
              </w:r>
            </w:ins>
          </w:p>
          <w:p w14:paraId="36018025" w14:textId="4FD88FB1" w:rsidR="00952C83" w:rsidRPr="00571EE5" w:rsidRDefault="00952C83" w:rsidP="00952C83">
            <w:pPr>
              <w:pStyle w:val="TAL"/>
              <w:rPr>
                <w:ins w:id="888" w:author="Per Lindell" w:date="2021-12-14T08:43:00Z"/>
                <w:rFonts w:cs="Arial"/>
                <w:szCs w:val="18"/>
                <w:lang w:eastAsia="zh-CN"/>
              </w:rPr>
            </w:pPr>
            <w:ins w:id="889" w:author="Per Lindell" w:date="2021-12-14T08:43:00Z">
              <w:r w:rsidRPr="00571EE5">
                <w:rPr>
                  <w:rFonts w:cs="Arial"/>
                  <w:szCs w:val="18"/>
                  <w:lang w:eastAsia="ja-JP"/>
                </w:rPr>
                <w:t>NR Band n77, n78</w:t>
              </w:r>
            </w:ins>
            <w:ins w:id="890" w:author="Per Lindell" w:date="2021-12-14T11:00:00Z">
              <w:r w:rsidR="00AB2022">
                <w:rPr>
                  <w:rFonts w:cs="Arial"/>
                  <w:szCs w:val="18"/>
                  <w:lang w:eastAsia="ja-JP"/>
                </w:rPr>
                <w:t>, n79</w:t>
              </w:r>
            </w:ins>
          </w:p>
        </w:tc>
        <w:tc>
          <w:tcPr>
            <w:tcW w:w="851" w:type="dxa"/>
            <w:tcBorders>
              <w:top w:val="nil"/>
              <w:left w:val="nil"/>
              <w:bottom w:val="single" w:sz="4" w:space="0" w:color="auto"/>
              <w:right w:val="single" w:sz="4" w:space="0" w:color="auto"/>
            </w:tcBorders>
            <w:vAlign w:val="center"/>
          </w:tcPr>
          <w:p w14:paraId="729DD9F7" w14:textId="77777777" w:rsidR="00952C83" w:rsidRPr="00571EE5" w:rsidRDefault="00952C83" w:rsidP="00952C83">
            <w:pPr>
              <w:keepNext/>
              <w:keepLines/>
              <w:overflowPunct w:val="0"/>
              <w:autoSpaceDE w:val="0"/>
              <w:autoSpaceDN w:val="0"/>
              <w:adjustRightInd w:val="0"/>
              <w:spacing w:after="0"/>
              <w:jc w:val="right"/>
              <w:textAlignment w:val="baseline"/>
              <w:rPr>
                <w:ins w:id="891" w:author="Per Lindell" w:date="2021-12-14T08:43:00Z"/>
                <w:rFonts w:ascii="Arial" w:hAnsi="Arial" w:cs="Arial"/>
                <w:sz w:val="18"/>
                <w:szCs w:val="18"/>
              </w:rPr>
            </w:pPr>
            <w:ins w:id="892" w:author="Per Lindell" w:date="2021-12-14T08:43:00Z">
              <w:r w:rsidRPr="00571EE5">
                <w:rPr>
                  <w:rFonts w:ascii="Arial" w:hAnsi="Arial" w:cs="Arial"/>
                  <w:sz w:val="18"/>
                  <w:szCs w:val="18"/>
                </w:rPr>
                <w:t>F</w:t>
              </w:r>
              <w:r w:rsidRPr="00571EE5">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2CBFC05C" w14:textId="77777777" w:rsidR="00952C83" w:rsidRPr="00571EE5" w:rsidRDefault="00952C83" w:rsidP="00952C83">
            <w:pPr>
              <w:keepNext/>
              <w:keepLines/>
              <w:overflowPunct w:val="0"/>
              <w:autoSpaceDE w:val="0"/>
              <w:autoSpaceDN w:val="0"/>
              <w:adjustRightInd w:val="0"/>
              <w:spacing w:after="0"/>
              <w:jc w:val="center"/>
              <w:textAlignment w:val="baseline"/>
              <w:rPr>
                <w:ins w:id="893" w:author="Per Lindell" w:date="2021-12-14T08:43:00Z"/>
                <w:rFonts w:ascii="Arial" w:hAnsi="Arial" w:cs="Arial"/>
                <w:sz w:val="18"/>
                <w:szCs w:val="18"/>
              </w:rPr>
            </w:pPr>
            <w:ins w:id="894" w:author="Per Lindell" w:date="2021-12-14T08:43: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34344FD" w14:textId="77777777" w:rsidR="00952C83" w:rsidRPr="00571EE5" w:rsidRDefault="00952C83" w:rsidP="00952C83">
            <w:pPr>
              <w:keepNext/>
              <w:keepLines/>
              <w:overflowPunct w:val="0"/>
              <w:autoSpaceDE w:val="0"/>
              <w:autoSpaceDN w:val="0"/>
              <w:adjustRightInd w:val="0"/>
              <w:spacing w:after="0"/>
              <w:textAlignment w:val="baseline"/>
              <w:rPr>
                <w:ins w:id="895" w:author="Per Lindell" w:date="2021-12-14T08:43:00Z"/>
                <w:rFonts w:ascii="Arial" w:hAnsi="Arial" w:cs="Arial"/>
                <w:sz w:val="18"/>
                <w:szCs w:val="18"/>
              </w:rPr>
            </w:pPr>
            <w:ins w:id="896" w:author="Per Lindell" w:date="2021-12-14T08:43:00Z">
              <w:r w:rsidRPr="00571EE5">
                <w:rPr>
                  <w:rFonts w:ascii="Arial" w:hAnsi="Arial" w:cs="Arial"/>
                  <w:sz w:val="18"/>
                  <w:szCs w:val="18"/>
                </w:rPr>
                <w:t>F</w:t>
              </w:r>
              <w:r w:rsidRPr="00571EE5">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56BA8742" w14:textId="77777777" w:rsidR="00952C83" w:rsidRPr="00571EE5" w:rsidRDefault="00952C83" w:rsidP="00952C83">
            <w:pPr>
              <w:keepNext/>
              <w:keepLines/>
              <w:overflowPunct w:val="0"/>
              <w:autoSpaceDE w:val="0"/>
              <w:autoSpaceDN w:val="0"/>
              <w:adjustRightInd w:val="0"/>
              <w:spacing w:after="0"/>
              <w:jc w:val="center"/>
              <w:textAlignment w:val="baseline"/>
              <w:rPr>
                <w:ins w:id="897" w:author="Per Lindell" w:date="2021-12-14T08:43:00Z"/>
                <w:rFonts w:ascii="Arial" w:hAnsi="Arial" w:cs="Arial"/>
                <w:sz w:val="18"/>
                <w:szCs w:val="18"/>
              </w:rPr>
            </w:pPr>
            <w:ins w:id="898" w:author="Per Lindell" w:date="2021-12-14T08:43: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CE3D7A7" w14:textId="77777777" w:rsidR="00952C83" w:rsidRPr="00571EE5" w:rsidRDefault="00952C83" w:rsidP="00952C83">
            <w:pPr>
              <w:keepNext/>
              <w:keepLines/>
              <w:overflowPunct w:val="0"/>
              <w:autoSpaceDE w:val="0"/>
              <w:autoSpaceDN w:val="0"/>
              <w:adjustRightInd w:val="0"/>
              <w:spacing w:after="0"/>
              <w:jc w:val="center"/>
              <w:textAlignment w:val="baseline"/>
              <w:rPr>
                <w:ins w:id="899" w:author="Per Lindell" w:date="2021-12-14T08:43:00Z"/>
                <w:rFonts w:ascii="Arial" w:hAnsi="Arial" w:cs="Arial"/>
                <w:sz w:val="18"/>
                <w:szCs w:val="18"/>
              </w:rPr>
            </w:pPr>
            <w:ins w:id="900" w:author="Per Lindell" w:date="2021-12-14T08:43: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5BD4F1FD" w14:textId="77777777" w:rsidR="00952C83" w:rsidRPr="00571EE5" w:rsidRDefault="00952C83" w:rsidP="00952C83">
            <w:pPr>
              <w:keepNext/>
              <w:keepLines/>
              <w:overflowPunct w:val="0"/>
              <w:autoSpaceDE w:val="0"/>
              <w:autoSpaceDN w:val="0"/>
              <w:adjustRightInd w:val="0"/>
              <w:spacing w:after="0"/>
              <w:jc w:val="center"/>
              <w:textAlignment w:val="baseline"/>
              <w:rPr>
                <w:ins w:id="901" w:author="Per Lindell" w:date="2021-12-14T08:43:00Z"/>
                <w:rFonts w:ascii="Arial" w:hAnsi="Arial" w:cs="Arial"/>
                <w:sz w:val="18"/>
                <w:szCs w:val="18"/>
              </w:rPr>
            </w:pPr>
            <w:ins w:id="902" w:author="Per Lindell" w:date="2021-12-14T08:43:00Z">
              <w:r w:rsidRPr="00571EE5">
                <w:rPr>
                  <w:rFonts w:ascii="Arial" w:hAnsi="Arial" w:cs="Arial"/>
                  <w:sz w:val="18"/>
                  <w:szCs w:val="18"/>
                </w:rPr>
                <w:t>2</w:t>
              </w:r>
            </w:ins>
          </w:p>
        </w:tc>
      </w:tr>
      <w:tr w:rsidR="00952C83" w14:paraId="2435AAF3" w14:textId="77777777" w:rsidTr="00952C83">
        <w:trPr>
          <w:trHeight w:val="157"/>
          <w:jc w:val="center"/>
          <w:ins w:id="903" w:author="Per Lindell" w:date="2021-12-14T08:43:00Z"/>
        </w:trPr>
        <w:tc>
          <w:tcPr>
            <w:tcW w:w="9207" w:type="dxa"/>
            <w:gridSpan w:val="8"/>
            <w:tcBorders>
              <w:top w:val="single" w:sz="4" w:space="0" w:color="auto"/>
              <w:left w:val="single" w:sz="4" w:space="0" w:color="auto"/>
              <w:bottom w:val="single" w:sz="4" w:space="0" w:color="auto"/>
              <w:right w:val="single" w:sz="4" w:space="0" w:color="auto"/>
            </w:tcBorders>
          </w:tcPr>
          <w:p w14:paraId="49217942" w14:textId="6E0FA86F" w:rsidR="00952C83" w:rsidRDefault="00952C83" w:rsidP="00AB2022">
            <w:pPr>
              <w:pStyle w:val="TAN"/>
              <w:rPr>
                <w:ins w:id="904" w:author="Per Lindell" w:date="2021-12-14T08:43:00Z"/>
                <w:lang w:eastAsia="zh-CN"/>
              </w:rPr>
            </w:pPr>
            <w:ins w:id="905" w:author="Per Lindell" w:date="2021-12-14T08:43: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tc>
      </w:tr>
    </w:tbl>
    <w:p w14:paraId="39EBFB2D" w14:textId="77777777" w:rsidR="00952C83" w:rsidRPr="003173FC" w:rsidRDefault="00952C83" w:rsidP="00952C83">
      <w:pPr>
        <w:pStyle w:val="Guidance"/>
        <w:rPr>
          <w:ins w:id="906" w:author="Per Lindell" w:date="2021-12-14T08:43:00Z"/>
          <w:i w:val="0"/>
          <w:iCs/>
          <w:color w:val="auto"/>
        </w:rPr>
      </w:pPr>
    </w:p>
    <w:p w14:paraId="2D0FD174" w14:textId="3A9B9DFD" w:rsidR="00952C83" w:rsidRDefault="00774D75" w:rsidP="00952C83">
      <w:pPr>
        <w:pStyle w:val="Heading4"/>
        <w:tabs>
          <w:tab w:val="left" w:pos="0"/>
          <w:tab w:val="left" w:pos="420"/>
          <w:tab w:val="left" w:pos="864"/>
        </w:tabs>
        <w:ind w:left="0" w:firstLine="0"/>
        <w:rPr>
          <w:ins w:id="907" w:author="Per Lindell" w:date="2021-12-14T08:43:00Z"/>
          <w:lang w:val="en-US" w:eastAsia="zh-CN"/>
        </w:rPr>
      </w:pPr>
      <w:bookmarkStart w:id="908" w:name="_Toc4206"/>
      <w:ins w:id="909" w:author="Per Lindell" w:date="2021-12-14T10:32:00Z">
        <w:r>
          <w:rPr>
            <w:rFonts w:hint="eastAsia"/>
            <w:lang w:val="en-US" w:eastAsia="zh-CN"/>
          </w:rPr>
          <w:t>6.x</w:t>
        </w:r>
      </w:ins>
      <w:ins w:id="910"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3</w:t>
        </w:r>
        <w:r w:rsidR="00952C83">
          <w:rPr>
            <w:rFonts w:hint="eastAsia"/>
            <w:lang w:val="en-US" w:eastAsia="zh-CN"/>
          </w:rPr>
          <w:tab/>
        </w:r>
        <w:r w:rsidR="00952C83">
          <w:rPr>
            <w:rFonts w:hint="eastAsia"/>
            <w:lang w:val="en-US" w:eastAsia="zh-CN"/>
          </w:rPr>
          <w:tab/>
          <w:t>REFSENS requirements</w:t>
        </w:r>
        <w:bookmarkEnd w:id="908"/>
      </w:ins>
    </w:p>
    <w:p w14:paraId="565F4F10" w14:textId="296EFA92" w:rsidR="007C2B63" w:rsidRDefault="00952C83" w:rsidP="007C2B63">
      <w:pPr>
        <w:rPr>
          <w:ins w:id="911" w:author="Per Lindell" w:date="2021-12-15T09:01:00Z"/>
        </w:rPr>
      </w:pPr>
      <w:ins w:id="912" w:author="Per Lindell" w:date="2021-12-14T08:43:00Z">
        <w:r>
          <w:t xml:space="preserve">Based on the co-existence studies </w:t>
        </w:r>
      </w:ins>
      <w:ins w:id="913" w:author="Per Lindell" w:date="2021-12-15T08:49:00Z">
        <w:r w:rsidR="00825DD4">
          <w:t xml:space="preserve">the following </w:t>
        </w:r>
      </w:ins>
      <w:ins w:id="914" w:author="Per Lindell" w:date="2021-12-14T10:53:00Z">
        <w:r w:rsidR="007C2B63">
          <w:t>MSD</w:t>
        </w:r>
      </w:ins>
      <w:ins w:id="915" w:author="Per Lindell" w:date="2021-12-15T08:49:00Z">
        <w:r w:rsidR="00825DD4">
          <w:t xml:space="preserve"> need to be defined</w:t>
        </w:r>
      </w:ins>
      <w:ins w:id="916" w:author="Per Lindell" w:date="2021-12-15T08:59:00Z">
        <w:r w:rsidR="001C1E55">
          <w:t>. Values are reused from CA_n3-n7.</w:t>
        </w:r>
      </w:ins>
    </w:p>
    <w:p w14:paraId="15EF4108" w14:textId="7C97769A" w:rsidR="001C1E55" w:rsidRDefault="001C1E55" w:rsidP="001C1E55">
      <w:pPr>
        <w:jc w:val="center"/>
        <w:rPr>
          <w:ins w:id="917" w:author="Per Lindell" w:date="2021-12-15T09:01:00Z"/>
          <w:rFonts w:ascii="Arial" w:hAnsi="Arial" w:cs="Arial"/>
          <w:b/>
          <w:bCs/>
          <w:lang w:val="en-US" w:eastAsia="zh-CN"/>
        </w:rPr>
      </w:pPr>
      <w:ins w:id="918" w:author="Per Lindell" w:date="2021-12-15T09:01: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C1E55" w14:paraId="7D310447" w14:textId="77777777" w:rsidTr="003E582D">
        <w:trPr>
          <w:trHeight w:val="20"/>
          <w:jc w:val="center"/>
          <w:ins w:id="919" w:author="Per Lindell" w:date="2021-12-15T09:01: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69E96F1" w14:textId="77777777" w:rsidR="001C1E55" w:rsidRDefault="001C1E55" w:rsidP="003E582D">
            <w:pPr>
              <w:pStyle w:val="TAH"/>
              <w:rPr>
                <w:ins w:id="920" w:author="Per Lindell" w:date="2021-12-15T09:01:00Z"/>
              </w:rPr>
            </w:pPr>
            <w:ins w:id="921" w:author="Per Lindell" w:date="2021-12-15T09:01: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5D115685" w14:textId="77777777" w:rsidR="001C1E55" w:rsidRDefault="001C1E55" w:rsidP="003E582D">
            <w:pPr>
              <w:pStyle w:val="TAH"/>
              <w:rPr>
                <w:ins w:id="922" w:author="Per Lindell" w:date="2021-12-15T09:01:00Z"/>
              </w:rPr>
            </w:pPr>
            <w:ins w:id="923" w:author="Per Lindell" w:date="2021-12-15T09:01:00Z">
              <w:r>
                <w:t>Source of IMD</w:t>
              </w:r>
            </w:ins>
          </w:p>
        </w:tc>
      </w:tr>
      <w:tr w:rsidR="001C1E55" w14:paraId="4FF1ACA0" w14:textId="77777777" w:rsidTr="003E582D">
        <w:trPr>
          <w:trHeight w:val="648"/>
          <w:jc w:val="center"/>
          <w:ins w:id="924" w:author="Per Lindell" w:date="2021-12-15T09:01:00Z"/>
        </w:trPr>
        <w:tc>
          <w:tcPr>
            <w:tcW w:w="2106" w:type="dxa"/>
            <w:tcBorders>
              <w:top w:val="single" w:sz="4" w:space="0" w:color="auto"/>
              <w:left w:val="single" w:sz="4" w:space="0" w:color="auto"/>
              <w:bottom w:val="single" w:sz="4" w:space="0" w:color="auto"/>
              <w:right w:val="single" w:sz="4" w:space="0" w:color="auto"/>
            </w:tcBorders>
          </w:tcPr>
          <w:p w14:paraId="5C7E216F" w14:textId="77777777" w:rsidR="001C1E55" w:rsidRDefault="001C1E55" w:rsidP="003E582D">
            <w:pPr>
              <w:pStyle w:val="TAH"/>
              <w:rPr>
                <w:ins w:id="925" w:author="Per Lindell" w:date="2021-12-15T09:01:00Z"/>
              </w:rPr>
            </w:pPr>
            <w:ins w:id="926" w:author="Per Lindell" w:date="2021-12-15T09:01: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6DD59316" w14:textId="77777777" w:rsidR="001C1E55" w:rsidRDefault="001C1E55" w:rsidP="003E582D">
            <w:pPr>
              <w:pStyle w:val="TAH"/>
              <w:rPr>
                <w:ins w:id="927" w:author="Per Lindell" w:date="2021-12-15T09:01:00Z"/>
              </w:rPr>
            </w:pPr>
            <w:ins w:id="928" w:author="Per Lindell" w:date="2021-12-15T09:0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578A52F" w14:textId="77777777" w:rsidR="001C1E55" w:rsidRDefault="001C1E55" w:rsidP="003E582D">
            <w:pPr>
              <w:pStyle w:val="TAH"/>
              <w:rPr>
                <w:ins w:id="929" w:author="Per Lindell" w:date="2021-12-15T09:01:00Z"/>
              </w:rPr>
            </w:pPr>
            <w:ins w:id="930" w:author="Per Lindell" w:date="2021-12-15T09:0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7065CF04" w14:textId="77777777" w:rsidR="001C1E55" w:rsidRDefault="001C1E55" w:rsidP="003E582D">
            <w:pPr>
              <w:pStyle w:val="TAH"/>
              <w:rPr>
                <w:ins w:id="931" w:author="Per Lindell" w:date="2021-12-15T09:01:00Z"/>
              </w:rPr>
            </w:pPr>
            <w:ins w:id="932" w:author="Per Lindell" w:date="2021-12-15T09:0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CC3CF95" w14:textId="77777777" w:rsidR="001C1E55" w:rsidRDefault="001C1E55" w:rsidP="003E582D">
            <w:pPr>
              <w:pStyle w:val="TAH"/>
              <w:rPr>
                <w:ins w:id="933" w:author="Per Lindell" w:date="2021-12-15T09:01:00Z"/>
              </w:rPr>
            </w:pPr>
            <w:ins w:id="934" w:author="Per Lindell" w:date="2021-12-15T09:0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EFF35CF" w14:textId="77777777" w:rsidR="001C1E55" w:rsidRDefault="001C1E55" w:rsidP="003E582D">
            <w:pPr>
              <w:pStyle w:val="TAH"/>
              <w:rPr>
                <w:ins w:id="935" w:author="Per Lindell" w:date="2021-12-15T09:01:00Z"/>
              </w:rPr>
            </w:pPr>
            <w:ins w:id="936" w:author="Per Lindell" w:date="2021-12-15T09:01: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2FC02642" w14:textId="77777777" w:rsidR="001C1E55" w:rsidRDefault="001C1E55" w:rsidP="003E582D">
            <w:pPr>
              <w:pStyle w:val="TAH"/>
              <w:rPr>
                <w:ins w:id="937" w:author="Per Lindell" w:date="2021-12-15T09:01:00Z"/>
              </w:rPr>
            </w:pPr>
            <w:ins w:id="938" w:author="Per Lindell" w:date="2021-12-15T09:01: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79888691" w14:textId="77777777" w:rsidR="001C1E55" w:rsidRDefault="001C1E55" w:rsidP="003E582D">
            <w:pPr>
              <w:pStyle w:val="TAH"/>
              <w:rPr>
                <w:ins w:id="939" w:author="Per Lindell" w:date="2021-12-15T09:01:00Z"/>
              </w:rPr>
            </w:pPr>
            <w:ins w:id="940" w:author="Per Lindell" w:date="2021-12-15T09:01: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059F6BA8" w14:textId="77777777" w:rsidR="001C1E55" w:rsidRDefault="001C1E55" w:rsidP="003E582D">
            <w:pPr>
              <w:pStyle w:val="TAH"/>
              <w:rPr>
                <w:ins w:id="941" w:author="Per Lindell" w:date="2021-12-15T09:01:00Z"/>
              </w:rPr>
            </w:pPr>
          </w:p>
        </w:tc>
      </w:tr>
      <w:tr w:rsidR="001C1E55" w14:paraId="749DE283" w14:textId="77777777" w:rsidTr="003E582D">
        <w:trPr>
          <w:trHeight w:val="85"/>
          <w:jc w:val="center"/>
          <w:ins w:id="942" w:author="Per Lindell" w:date="2021-12-15T09:01:00Z"/>
        </w:trPr>
        <w:tc>
          <w:tcPr>
            <w:tcW w:w="2106" w:type="dxa"/>
            <w:vMerge w:val="restart"/>
            <w:tcBorders>
              <w:top w:val="single" w:sz="4" w:space="0" w:color="auto"/>
              <w:left w:val="single" w:sz="4" w:space="0" w:color="auto"/>
              <w:right w:val="single" w:sz="4" w:space="0" w:color="auto"/>
            </w:tcBorders>
            <w:vAlign w:val="center"/>
          </w:tcPr>
          <w:p w14:paraId="0578507E" w14:textId="772ADAD7" w:rsidR="001C1E55" w:rsidRDefault="001C1E55" w:rsidP="001C1E55">
            <w:pPr>
              <w:pStyle w:val="TAC"/>
              <w:spacing w:before="48" w:after="24"/>
              <w:rPr>
                <w:ins w:id="943" w:author="Per Lindell" w:date="2021-12-15T09:01:00Z"/>
              </w:rPr>
            </w:pPr>
            <w:ins w:id="944" w:author="Per Lindell" w:date="2021-12-15T09:01:00Z">
              <w:r>
                <w:rPr>
                  <w:lang w:eastAsia="ja-JP"/>
                </w:rPr>
                <w:t>CA_n41-n7</w:t>
              </w:r>
            </w:ins>
            <w:ins w:id="945" w:author="Per Lindell" w:date="2021-12-15T09:02:00Z">
              <w:r>
                <w:rPr>
                  <w:lang w:eastAsia="ja-JP"/>
                </w:rPr>
                <w:t>0</w:t>
              </w:r>
            </w:ins>
          </w:p>
        </w:tc>
        <w:tc>
          <w:tcPr>
            <w:tcW w:w="1067" w:type="dxa"/>
            <w:tcBorders>
              <w:top w:val="single" w:sz="4" w:space="0" w:color="auto"/>
              <w:left w:val="single" w:sz="4" w:space="0" w:color="auto"/>
              <w:bottom w:val="single" w:sz="4" w:space="0" w:color="auto"/>
              <w:right w:val="single" w:sz="4" w:space="0" w:color="auto"/>
            </w:tcBorders>
            <w:vAlign w:val="center"/>
          </w:tcPr>
          <w:p w14:paraId="73B4A77F" w14:textId="3F0081A8" w:rsidR="001C1E55" w:rsidRDefault="001C1E55" w:rsidP="001C1E55">
            <w:pPr>
              <w:pStyle w:val="TAC"/>
              <w:spacing w:before="48" w:after="24"/>
              <w:rPr>
                <w:ins w:id="946" w:author="Per Lindell" w:date="2021-12-15T09:01:00Z"/>
                <w:lang w:eastAsia="zh-CN"/>
              </w:rPr>
            </w:pPr>
            <w:ins w:id="947" w:author="Per Lindell" w:date="2021-12-15T09:02:00Z">
              <w:r>
                <w:rPr>
                  <w:lang w:eastAsia="zh-TW"/>
                </w:rPr>
                <w:t>n41</w:t>
              </w:r>
            </w:ins>
          </w:p>
        </w:tc>
        <w:tc>
          <w:tcPr>
            <w:tcW w:w="960" w:type="dxa"/>
            <w:tcBorders>
              <w:top w:val="single" w:sz="4" w:space="0" w:color="auto"/>
              <w:left w:val="single" w:sz="4" w:space="0" w:color="auto"/>
              <w:bottom w:val="single" w:sz="4" w:space="0" w:color="auto"/>
              <w:right w:val="single" w:sz="4" w:space="0" w:color="auto"/>
            </w:tcBorders>
          </w:tcPr>
          <w:p w14:paraId="748A960A" w14:textId="2C328AB8" w:rsidR="001C1E55" w:rsidRDefault="001C1E55" w:rsidP="001C1E55">
            <w:pPr>
              <w:pStyle w:val="TAC"/>
              <w:spacing w:before="48" w:after="24"/>
              <w:rPr>
                <w:ins w:id="948" w:author="Per Lindell" w:date="2021-12-15T09:01:00Z"/>
                <w:lang w:val="en-US" w:eastAsia="zh-CN"/>
              </w:rPr>
            </w:pPr>
            <w:ins w:id="949" w:author="Per Lindell" w:date="2021-12-15T09:02:00Z">
              <w:r>
                <w:rPr>
                  <w:lang w:val="en-US" w:eastAsia="zh-CN"/>
                </w:rPr>
                <w:t>25</w:t>
              </w:r>
            </w:ins>
            <w:ins w:id="950" w:author="Per Lindell" w:date="2021-12-15T09:10:00Z">
              <w:r>
                <w:rPr>
                  <w:lang w:val="en-US" w:eastAsia="zh-CN"/>
                </w:rPr>
                <w:t>5</w:t>
              </w:r>
            </w:ins>
            <w:ins w:id="951" w:author="Per Lindell" w:date="2021-12-15T09:08:00Z">
              <w:r>
                <w:rPr>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3AAF4D9" w14:textId="10F0531C" w:rsidR="001C1E55" w:rsidRDefault="001C1E55" w:rsidP="001C1E55">
            <w:pPr>
              <w:pStyle w:val="TAC"/>
              <w:spacing w:before="48" w:after="24"/>
              <w:rPr>
                <w:ins w:id="952" w:author="Per Lindell" w:date="2021-12-15T09:01:00Z"/>
              </w:rPr>
            </w:pPr>
            <w:ins w:id="953" w:author="Per Lindell" w:date="2021-12-15T09:02: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07FDC02" w14:textId="17FFFC56" w:rsidR="001C1E55" w:rsidRDefault="001C1E55" w:rsidP="001C1E55">
            <w:pPr>
              <w:pStyle w:val="TAC"/>
              <w:spacing w:before="48" w:after="24"/>
              <w:rPr>
                <w:ins w:id="954" w:author="Per Lindell" w:date="2021-12-15T09:01:00Z"/>
              </w:rPr>
            </w:pPr>
            <w:ins w:id="955" w:author="Per Lindell" w:date="2021-12-15T09:02: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42814E3" w14:textId="0F448862" w:rsidR="001C1E55" w:rsidRDefault="001C1E55" w:rsidP="001C1E55">
            <w:pPr>
              <w:pStyle w:val="TAC"/>
              <w:spacing w:before="48" w:after="24"/>
              <w:rPr>
                <w:ins w:id="956" w:author="Per Lindell" w:date="2021-12-15T09:01:00Z"/>
                <w:lang w:val="en-US" w:eastAsia="zh-CN"/>
              </w:rPr>
            </w:pPr>
            <w:ins w:id="957" w:author="Per Lindell" w:date="2021-12-15T09:11:00Z">
              <w:r>
                <w:rPr>
                  <w:lang w:val="en-US" w:eastAsia="zh-CN"/>
                </w:rPr>
                <w:t>2550</w:t>
              </w:r>
            </w:ins>
          </w:p>
        </w:tc>
        <w:tc>
          <w:tcPr>
            <w:tcW w:w="888" w:type="dxa"/>
            <w:tcBorders>
              <w:top w:val="single" w:sz="4" w:space="0" w:color="auto"/>
              <w:left w:val="single" w:sz="4" w:space="0" w:color="auto"/>
              <w:bottom w:val="single" w:sz="4" w:space="0" w:color="auto"/>
              <w:right w:val="single" w:sz="4" w:space="0" w:color="auto"/>
            </w:tcBorders>
          </w:tcPr>
          <w:p w14:paraId="20B63257" w14:textId="3A57E046" w:rsidR="001C1E55" w:rsidRDefault="001C1E55" w:rsidP="001C1E55">
            <w:pPr>
              <w:pStyle w:val="TAC"/>
              <w:spacing w:before="48" w:after="24"/>
              <w:rPr>
                <w:ins w:id="958" w:author="Per Lindell" w:date="2021-12-15T09:01:00Z"/>
                <w:lang w:eastAsia="zh-CN"/>
              </w:rPr>
            </w:pPr>
            <w:ins w:id="959" w:author="Per Lindell" w:date="2021-12-15T09:02:00Z">
              <w:r>
                <w:rPr>
                  <w:lang w:val="en-US" w:eastAsia="zh-CN"/>
                </w:rPr>
                <w:t>10.2</w:t>
              </w:r>
            </w:ins>
          </w:p>
        </w:tc>
        <w:tc>
          <w:tcPr>
            <w:tcW w:w="1152" w:type="dxa"/>
            <w:tcBorders>
              <w:top w:val="single" w:sz="4" w:space="0" w:color="auto"/>
              <w:left w:val="single" w:sz="4" w:space="0" w:color="auto"/>
              <w:bottom w:val="single" w:sz="4" w:space="0" w:color="auto"/>
              <w:right w:val="single" w:sz="4" w:space="0" w:color="auto"/>
            </w:tcBorders>
          </w:tcPr>
          <w:p w14:paraId="08B60056" w14:textId="365CB0DA" w:rsidR="001C1E55" w:rsidRDefault="001C1E55" w:rsidP="001C1E55">
            <w:pPr>
              <w:pStyle w:val="TAC"/>
              <w:spacing w:before="48" w:after="24"/>
              <w:rPr>
                <w:ins w:id="960" w:author="Per Lindell" w:date="2021-12-15T09:01:00Z"/>
                <w:lang w:eastAsia="zh-TW"/>
              </w:rPr>
            </w:pPr>
            <w:ins w:id="961" w:author="Per Lindell" w:date="2021-12-15T09:12:00Z">
              <w:r>
                <w:rPr>
                  <w:lang w:val="en-US" w:eastAsia="zh-CN"/>
                </w:rPr>
                <w:t>T</w:t>
              </w:r>
            </w:ins>
            <w:ins w:id="962" w:author="Per Lindell" w:date="2021-12-15T09:02:00Z">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493796B8" w14:textId="17EC5B0B" w:rsidR="001C1E55" w:rsidRDefault="001C1E55" w:rsidP="001C1E55">
            <w:pPr>
              <w:pStyle w:val="TAC"/>
              <w:spacing w:before="48" w:after="24"/>
              <w:rPr>
                <w:ins w:id="963" w:author="Per Lindell" w:date="2021-12-15T09:01:00Z"/>
                <w:lang w:eastAsia="zh-CN"/>
              </w:rPr>
            </w:pPr>
            <w:ins w:id="964" w:author="Per Lindell" w:date="2021-12-15T09:02:00Z">
              <w:r>
                <w:rPr>
                  <w:lang w:val="en-US" w:eastAsia="zh-CN"/>
                </w:rPr>
                <w:t>IMD4</w:t>
              </w:r>
            </w:ins>
          </w:p>
        </w:tc>
      </w:tr>
      <w:tr w:rsidR="001C1E55" w14:paraId="72E0F9F1" w14:textId="77777777" w:rsidTr="003E582D">
        <w:trPr>
          <w:trHeight w:val="217"/>
          <w:jc w:val="center"/>
          <w:ins w:id="965" w:author="Per Lindell" w:date="2021-12-15T09:01:00Z"/>
        </w:trPr>
        <w:tc>
          <w:tcPr>
            <w:tcW w:w="2106" w:type="dxa"/>
            <w:vMerge/>
            <w:tcBorders>
              <w:left w:val="single" w:sz="4" w:space="0" w:color="auto"/>
              <w:right w:val="single" w:sz="4" w:space="0" w:color="auto"/>
            </w:tcBorders>
            <w:vAlign w:val="center"/>
          </w:tcPr>
          <w:p w14:paraId="6807BB57" w14:textId="77777777" w:rsidR="001C1E55" w:rsidRDefault="001C1E55" w:rsidP="001C1E55">
            <w:pPr>
              <w:pStyle w:val="TAC"/>
              <w:spacing w:before="48" w:after="24"/>
              <w:rPr>
                <w:ins w:id="966" w:author="Per Lindell" w:date="2021-12-15T09:01:00Z"/>
              </w:rPr>
            </w:pPr>
          </w:p>
        </w:tc>
        <w:tc>
          <w:tcPr>
            <w:tcW w:w="1067" w:type="dxa"/>
            <w:tcBorders>
              <w:top w:val="single" w:sz="4" w:space="0" w:color="auto"/>
              <w:left w:val="single" w:sz="4" w:space="0" w:color="auto"/>
              <w:bottom w:val="single" w:sz="4" w:space="0" w:color="auto"/>
              <w:right w:val="single" w:sz="4" w:space="0" w:color="auto"/>
            </w:tcBorders>
            <w:vAlign w:val="center"/>
          </w:tcPr>
          <w:p w14:paraId="0BAAED46" w14:textId="4EA1E739" w:rsidR="001C1E55" w:rsidRDefault="001C1E55" w:rsidP="001C1E55">
            <w:pPr>
              <w:pStyle w:val="TAC"/>
              <w:spacing w:before="48" w:after="24"/>
              <w:rPr>
                <w:ins w:id="967" w:author="Per Lindell" w:date="2021-12-15T09:01:00Z"/>
                <w:lang w:eastAsia="zh-CN"/>
              </w:rPr>
            </w:pPr>
            <w:ins w:id="968" w:author="Per Lindell" w:date="2021-12-15T09:01:00Z">
              <w:r>
                <w:t>n</w:t>
              </w:r>
              <w:r>
                <w:rPr>
                  <w:lang w:eastAsia="zh-TW"/>
                </w:rPr>
                <w:t>7</w:t>
              </w:r>
            </w:ins>
            <w:ins w:id="969" w:author="Per Lindell" w:date="2021-12-15T09:02:00Z">
              <w:r>
                <w:rPr>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375D42CA" w14:textId="4BAE7422" w:rsidR="001C1E55" w:rsidRDefault="001C1E55" w:rsidP="001C1E55">
            <w:pPr>
              <w:pStyle w:val="TAC"/>
              <w:spacing w:before="48" w:after="24"/>
              <w:rPr>
                <w:ins w:id="970" w:author="Per Lindell" w:date="2021-12-15T09:01:00Z"/>
                <w:lang w:val="en-US" w:eastAsia="zh-CN"/>
              </w:rPr>
            </w:pPr>
            <w:ins w:id="971" w:author="Per Lindell" w:date="2021-12-15T09:10:00Z">
              <w:r>
                <w:rPr>
                  <w:lang w:val="en-US" w:eastAsia="zh-CN"/>
                </w:rPr>
                <w:t>1700</w:t>
              </w:r>
            </w:ins>
          </w:p>
        </w:tc>
        <w:tc>
          <w:tcPr>
            <w:tcW w:w="960" w:type="dxa"/>
            <w:tcBorders>
              <w:top w:val="single" w:sz="4" w:space="0" w:color="auto"/>
              <w:left w:val="single" w:sz="4" w:space="0" w:color="auto"/>
              <w:bottom w:val="single" w:sz="4" w:space="0" w:color="auto"/>
              <w:right w:val="single" w:sz="4" w:space="0" w:color="auto"/>
            </w:tcBorders>
          </w:tcPr>
          <w:p w14:paraId="0FD8073E" w14:textId="3B9EACCE" w:rsidR="001C1E55" w:rsidRDefault="001C1E55" w:rsidP="001C1E55">
            <w:pPr>
              <w:pStyle w:val="TAC"/>
              <w:spacing w:before="48" w:after="24"/>
              <w:rPr>
                <w:ins w:id="972" w:author="Per Lindell" w:date="2021-12-15T09:01:00Z"/>
                <w:lang w:eastAsia="zh-CN"/>
              </w:rPr>
            </w:pPr>
            <w:ins w:id="973" w:author="Per Lindell" w:date="2021-12-15T09:0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D9A906A" w14:textId="400F00D7" w:rsidR="001C1E55" w:rsidRDefault="001C1E55" w:rsidP="001C1E55">
            <w:pPr>
              <w:pStyle w:val="TAC"/>
              <w:spacing w:before="48" w:after="24"/>
              <w:rPr>
                <w:ins w:id="974" w:author="Per Lindell" w:date="2021-12-15T09:01:00Z"/>
                <w:lang w:val="en-US" w:eastAsia="zh-CN"/>
              </w:rPr>
            </w:pPr>
            <w:ins w:id="975" w:author="Per Lindell" w:date="2021-12-15T09:0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DA329DE" w14:textId="6850B360" w:rsidR="001C1E55" w:rsidRDefault="001C1E55" w:rsidP="001C1E55">
            <w:pPr>
              <w:pStyle w:val="TAC"/>
              <w:spacing w:before="48" w:after="24"/>
              <w:rPr>
                <w:ins w:id="976" w:author="Per Lindell" w:date="2021-12-15T09:01:00Z"/>
                <w:lang w:eastAsia="zh-CN"/>
              </w:rPr>
            </w:pPr>
            <w:ins w:id="977" w:author="Per Lindell" w:date="2021-12-15T09:11:00Z">
              <w:r>
                <w:rPr>
                  <w:lang w:eastAsia="zh-CN"/>
                </w:rPr>
                <w:t>2000</w:t>
              </w:r>
            </w:ins>
          </w:p>
        </w:tc>
        <w:tc>
          <w:tcPr>
            <w:tcW w:w="888" w:type="dxa"/>
            <w:tcBorders>
              <w:top w:val="single" w:sz="4" w:space="0" w:color="auto"/>
              <w:left w:val="single" w:sz="4" w:space="0" w:color="auto"/>
              <w:bottom w:val="single" w:sz="4" w:space="0" w:color="auto"/>
              <w:right w:val="single" w:sz="4" w:space="0" w:color="auto"/>
            </w:tcBorders>
          </w:tcPr>
          <w:p w14:paraId="578A1120" w14:textId="5A7B2AF2" w:rsidR="001C1E55" w:rsidRDefault="001C1E55" w:rsidP="001C1E55">
            <w:pPr>
              <w:pStyle w:val="TAC"/>
              <w:spacing w:before="48" w:after="24"/>
              <w:rPr>
                <w:ins w:id="978" w:author="Per Lindell" w:date="2021-12-15T09:01:00Z"/>
                <w:lang w:eastAsia="zh-CN"/>
              </w:rPr>
            </w:pPr>
            <w:ins w:id="979" w:author="Per Lindell" w:date="2021-12-15T09:02:00Z">
              <w:r>
                <w:rPr>
                  <w:lang w:val="en-US" w:eastAsia="zh-CN"/>
                </w:rPr>
                <w:t>N/A</w:t>
              </w:r>
            </w:ins>
          </w:p>
        </w:tc>
        <w:tc>
          <w:tcPr>
            <w:tcW w:w="1152" w:type="dxa"/>
            <w:tcBorders>
              <w:top w:val="single" w:sz="4" w:space="0" w:color="auto"/>
              <w:left w:val="single" w:sz="4" w:space="0" w:color="auto"/>
              <w:bottom w:val="single" w:sz="4" w:space="0" w:color="auto"/>
              <w:right w:val="single" w:sz="4" w:space="0" w:color="auto"/>
            </w:tcBorders>
          </w:tcPr>
          <w:p w14:paraId="66BFCC8B" w14:textId="19B9B610" w:rsidR="001C1E55" w:rsidRDefault="001C1E55" w:rsidP="001C1E55">
            <w:pPr>
              <w:pStyle w:val="TAC"/>
              <w:spacing w:before="48" w:after="24"/>
              <w:rPr>
                <w:ins w:id="980" w:author="Per Lindell" w:date="2021-12-15T09:01:00Z"/>
                <w:lang w:eastAsia="zh-TW"/>
              </w:rPr>
            </w:pPr>
            <w:ins w:id="981" w:author="Per Lindell" w:date="2021-12-15T09:02:00Z">
              <w:r>
                <w:rPr>
                  <w:rFonts w:hint="eastAsia"/>
                  <w:lang w:val="en-US" w:eastAsia="zh-CN"/>
                </w:rPr>
                <w:t>FDD</w:t>
              </w:r>
            </w:ins>
          </w:p>
        </w:tc>
        <w:tc>
          <w:tcPr>
            <w:tcW w:w="1152" w:type="dxa"/>
            <w:tcBorders>
              <w:top w:val="single" w:sz="4" w:space="0" w:color="auto"/>
              <w:left w:val="single" w:sz="4" w:space="0" w:color="auto"/>
              <w:bottom w:val="single" w:sz="4" w:space="0" w:color="auto"/>
              <w:right w:val="single" w:sz="4" w:space="0" w:color="auto"/>
            </w:tcBorders>
          </w:tcPr>
          <w:p w14:paraId="6716DB1E" w14:textId="49E4709A" w:rsidR="001C1E55" w:rsidRDefault="001C1E55" w:rsidP="001C1E55">
            <w:pPr>
              <w:pStyle w:val="TAC"/>
              <w:spacing w:before="48" w:after="24"/>
              <w:rPr>
                <w:ins w:id="982" w:author="Per Lindell" w:date="2021-12-15T09:01:00Z"/>
              </w:rPr>
            </w:pPr>
            <w:ins w:id="983" w:author="Per Lindell" w:date="2021-12-15T09:02:00Z">
              <w:r>
                <w:rPr>
                  <w:rFonts w:hint="eastAsia"/>
                  <w:lang w:val="en-US" w:eastAsia="zh-CN"/>
                </w:rPr>
                <w:t>N/A</w:t>
              </w:r>
            </w:ins>
          </w:p>
        </w:tc>
      </w:tr>
    </w:tbl>
    <w:p w14:paraId="72D3CF81" w14:textId="7BBAF378"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00C49" w14:textId="77777777" w:rsidR="00635F84" w:rsidRDefault="00635F84">
      <w:r>
        <w:separator/>
      </w:r>
    </w:p>
  </w:endnote>
  <w:endnote w:type="continuationSeparator" w:id="0">
    <w:p w14:paraId="2E912BF1" w14:textId="77777777" w:rsidR="00635F84" w:rsidRDefault="0063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505EB6" w:rsidRDefault="00505E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04E0F" w14:textId="77777777" w:rsidR="00635F84" w:rsidRDefault="00635F84">
      <w:r>
        <w:separator/>
      </w:r>
    </w:p>
  </w:footnote>
  <w:footnote w:type="continuationSeparator" w:id="0">
    <w:p w14:paraId="0396830F" w14:textId="77777777" w:rsidR="00635F84" w:rsidRDefault="00635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7C7B"/>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5F8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2880"/>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Pages>
  <Words>1006</Words>
  <Characters>5735</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6.x	n41-n70</vt:lpstr>
      <vt:lpstr>        6.x.1	Common for 1 band UL and 2 bands UL CA</vt:lpstr>
      <vt:lpstr>        6.x.2		Specific for 2 bands UL CA</vt:lpstr>
      <vt:lpstr>Reference</vt:lpstr>
      <vt:lpstr>3GPP report skeleton</vt:lpstr>
    </vt:vector>
  </TitlesOfParts>
  <Company>ETSI-MCC</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cp:revision>
  <cp:lastPrinted>2013-07-05T12:11:00Z</cp:lastPrinted>
  <dcterms:created xsi:type="dcterms:W3CDTF">2021-12-14T07:39:00Z</dcterms:created>
  <dcterms:modified xsi:type="dcterms:W3CDTF">2022-01-10T14:49:00Z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